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DC634" w14:textId="0059E16C" w:rsidR="00EB78AB" w:rsidRPr="00762963" w:rsidRDefault="00EB78AB" w:rsidP="009610B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5386C">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e-meeting </w:t>
      </w:r>
      <w:r w:rsidRPr="00762963">
        <w:rPr>
          <w:rFonts w:ascii="Arial" w:eastAsia="Arial Unicode MS" w:hAnsi="Arial" w:cs="Arial"/>
          <w:b/>
          <w:bCs/>
          <w:color w:val="000000"/>
          <w:sz w:val="24"/>
          <w:lang w:eastAsia="ja-JP"/>
        </w:rPr>
        <w:tab/>
      </w:r>
      <w:r w:rsidR="001D7A55" w:rsidRPr="001D7A55">
        <w:rPr>
          <w:rFonts w:ascii="Arial" w:eastAsia="SimSun" w:hAnsi="Arial"/>
          <w:b/>
          <w:i/>
          <w:noProof/>
          <w:sz w:val="28"/>
        </w:rPr>
        <w:t>S2-2102465</w:t>
      </w:r>
    </w:p>
    <w:p w14:paraId="51A9BB57" w14:textId="6139CCAC" w:rsidR="00EB78AB" w:rsidRPr="00762963" w:rsidRDefault="00EB78AB" w:rsidP="00EB78A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xml:space="preserve">, </w:t>
      </w:r>
      <w:r w:rsidR="004B553B" w:rsidRPr="004B553B">
        <w:rPr>
          <w:rFonts w:ascii="Arial" w:eastAsia="Arial Unicode MS" w:hAnsi="Arial" w:cs="Arial"/>
          <w:b/>
          <w:bCs/>
          <w:color w:val="000000"/>
          <w:sz w:val="24"/>
          <w:lang w:eastAsia="ja-JP"/>
        </w:rPr>
        <w:t>Apr 12 – Apr 16, 2021</w:t>
      </w:r>
      <w:r w:rsidRPr="00762963">
        <w:rPr>
          <w:rFonts w:ascii="Arial" w:eastAsia="Arial Unicode MS" w:hAnsi="Arial" w:cs="Arial"/>
          <w:b/>
          <w:bCs/>
          <w:color w:val="000000"/>
          <w:lang w:eastAsia="ja-JP"/>
        </w:rPr>
        <w:tab/>
      </w:r>
      <w:r>
        <w:rPr>
          <w:rFonts w:ascii="Arial" w:eastAsia="SimSun" w:hAnsi="Arial" w:cs="Arial"/>
          <w:b/>
          <w:bCs/>
          <w:color w:val="0000FF"/>
          <w:lang w:eastAsia="ja-JP"/>
        </w:rPr>
        <w:t>(revision of S2-21</w:t>
      </w:r>
      <w:r w:rsidRPr="00762963">
        <w:rPr>
          <w:rFonts w:ascii="Arial" w:eastAsia="SimSun" w:hAnsi="Arial" w:cs="Arial"/>
          <w:b/>
          <w:bCs/>
          <w:color w:val="0000FF"/>
          <w:lang w:eastAsia="ja-JP"/>
        </w:rPr>
        <w:t>0</w:t>
      </w:r>
      <w:r w:rsidR="000C5E0D">
        <w:rPr>
          <w:rFonts w:ascii="Arial" w:eastAsia="SimSun" w:hAnsi="Arial" w:cs="Arial"/>
          <w:b/>
          <w:bCs/>
          <w:color w:val="0000FF"/>
          <w:lang w:eastAsia="ja-JP"/>
        </w:rPr>
        <w:t>XXXXX</w:t>
      </w:r>
      <w:r w:rsidRPr="00762963">
        <w:rPr>
          <w:rFonts w:ascii="Arial" w:eastAsia="SimSun"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8690C" w:rsidR="001E41F3" w:rsidRPr="00410371" w:rsidRDefault="00EB78AB" w:rsidP="00EB78AB">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CD207" w:rsidR="001E41F3" w:rsidRPr="00410371" w:rsidRDefault="00837B96" w:rsidP="00EB78AB">
            <w:pPr>
              <w:pStyle w:val="CRCoverPage"/>
              <w:spacing w:after="0"/>
              <w:rPr>
                <w:noProof/>
                <w:lang w:eastAsia="zh-CN"/>
              </w:rPr>
            </w:pPr>
            <w:r w:rsidRPr="00DA20E0">
              <w:rPr>
                <w:rFonts w:hint="eastAsia"/>
                <w:b/>
                <w:noProof/>
                <w:sz w:val="28"/>
              </w:rPr>
              <w:t>0</w:t>
            </w:r>
            <w:r w:rsidRPr="00DA20E0">
              <w:rPr>
                <w:b/>
                <w:noProof/>
                <w:sz w:val="28"/>
              </w:rPr>
              <w:t>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CA3567"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B6764" w:rsidR="001E41F3" w:rsidRPr="00EB78AB" w:rsidRDefault="00EB78AB" w:rsidP="00565828">
            <w:pPr>
              <w:pStyle w:val="CRCoverPage"/>
              <w:spacing w:after="0"/>
              <w:jc w:val="center"/>
              <w:rPr>
                <w:b/>
                <w:noProof/>
                <w:sz w:val="28"/>
              </w:rPr>
            </w:pPr>
            <w:r w:rsidRPr="0010195C">
              <w:rPr>
                <w:b/>
                <w:noProof/>
                <w:sz w:val="28"/>
              </w:rPr>
              <w:t>1</w:t>
            </w:r>
            <w:r w:rsidR="00565828" w:rsidRPr="0010195C">
              <w:rPr>
                <w:b/>
                <w:noProof/>
                <w:sz w:val="28"/>
              </w:rPr>
              <w:t>7</w:t>
            </w:r>
            <w:r w:rsidRPr="0010195C">
              <w:rPr>
                <w:b/>
                <w:noProof/>
                <w:sz w:val="28"/>
              </w:rPr>
              <w:t>.</w:t>
            </w:r>
            <w:r w:rsidR="00565828" w:rsidRPr="0010195C">
              <w:rPr>
                <w:b/>
                <w:noProof/>
                <w:sz w:val="28"/>
              </w:rPr>
              <w:t>0</w:t>
            </w:r>
            <w:r w:rsidRPr="0010195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95A11" w:rsidR="00F25D98" w:rsidRDefault="00EB78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042AE" w:rsidR="001E41F3" w:rsidRDefault="008347AD" w:rsidP="00EB78AB">
            <w:pPr>
              <w:pStyle w:val="CRCoverPage"/>
              <w:spacing w:after="0"/>
              <w:ind w:left="100"/>
              <w:rPr>
                <w:noProof/>
              </w:rPr>
            </w:pPr>
            <w:r>
              <w:t>R</w:t>
            </w:r>
            <w:r w:rsidR="003547A9">
              <w:t>emoval of FFS on SMF mapping of PDU sessions to TAI</w:t>
            </w:r>
            <w:r w:rsidR="00EB78AB">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E56C0" w:rsidR="001E41F3" w:rsidRDefault="00EB78A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69ABC" w:rsidR="001E41F3" w:rsidRDefault="00EB78A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3D246" w:rsidR="001E41F3" w:rsidRDefault="00EB78AB">
            <w:pPr>
              <w:pStyle w:val="CRCoverPage"/>
              <w:spacing w:after="0"/>
              <w:ind w:left="100"/>
              <w:rPr>
                <w:noProof/>
              </w:rPr>
            </w:pPr>
            <w:r>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CE2027" w:rsidR="001E41F3" w:rsidRDefault="0008725F" w:rsidP="003547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60EB0" w:rsidR="001E41F3" w:rsidRDefault="00EB78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49CB" w:rsidR="001E41F3" w:rsidRDefault="00C85809" w:rsidP="00EB78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78AB" w:rsidRPr="00327F01">
              <w:rPr>
                <w:noProof/>
              </w:rPr>
              <w:t xml:space="preserve"> Rel-17</w:t>
            </w:r>
            <w:r>
              <w:rPr>
                <w:noProof/>
              </w:rPr>
              <w:fldChar w:fldCharType="end"/>
            </w:r>
            <w:r w:rsidR="00EB78AB">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9A98E" w14:textId="77777777" w:rsidR="00594EA7" w:rsidRDefault="00594EA7">
            <w:pPr>
              <w:pStyle w:val="CRCoverPage"/>
              <w:spacing w:after="0"/>
              <w:ind w:left="100"/>
              <w:rPr>
                <w:noProof/>
              </w:rPr>
            </w:pPr>
            <w:r>
              <w:rPr>
                <w:noProof/>
              </w:rPr>
              <w:t>Removal of FFS:</w:t>
            </w:r>
          </w:p>
          <w:p w14:paraId="559D3CF5" w14:textId="77777777" w:rsidR="00594EA7" w:rsidRDefault="00594EA7" w:rsidP="00594EA7">
            <w:pPr>
              <w:pStyle w:val="CRCoverPage"/>
              <w:spacing w:after="0"/>
              <w:ind w:left="100"/>
              <w:rPr>
                <w:noProof/>
              </w:rPr>
            </w:pPr>
            <w:r>
              <w:rPr>
                <w:noProof/>
              </w:rPr>
              <w:t xml:space="preserve"> “</w:t>
            </w:r>
            <w:r w:rsidRPr="00594EA7">
              <w:rPr>
                <w:noProof/>
              </w:rPr>
              <w:t>Editor’s Note: Whether the need for an SMF mapping the PDU Session association with TA or NWDAF performs such mapping is FFS.</w:t>
            </w:r>
            <w:r>
              <w:rPr>
                <w:noProof/>
              </w:rPr>
              <w:t>”</w:t>
            </w:r>
          </w:p>
          <w:p w14:paraId="708AA7DE" w14:textId="5764EB21" w:rsidR="00594EA7" w:rsidRDefault="00594EA7" w:rsidP="00594EA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059A7CF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607AE" w:rsidR="001E41F3" w:rsidRDefault="00BD2956" w:rsidP="0037279F">
            <w:pPr>
              <w:pStyle w:val="CRCoverPage"/>
              <w:spacing w:after="0"/>
              <w:ind w:left="100"/>
              <w:rPr>
                <w:noProof/>
              </w:rPr>
            </w:pPr>
            <w:r>
              <w:rPr>
                <w:noProof/>
              </w:rPr>
              <w:t xml:space="preserve">Implementation of Alternative 4 of the Discussion paper </w:t>
            </w:r>
            <w:r w:rsidR="00357024" w:rsidRPr="00357024">
              <w:rPr>
                <w:noProof/>
              </w:rPr>
              <w:t>S2-2102464</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7CC08" w:rsidR="001E41F3" w:rsidRDefault="007C54BC" w:rsidP="007C54BC">
            <w:pPr>
              <w:pStyle w:val="CRCoverPage"/>
              <w:tabs>
                <w:tab w:val="left" w:pos="5259"/>
              </w:tabs>
              <w:spacing w:after="0"/>
              <w:ind w:left="100"/>
              <w:rPr>
                <w:noProof/>
              </w:rPr>
            </w:pPr>
            <w:r>
              <w:rPr>
                <w:noProof/>
              </w:rPr>
              <w:t xml:space="preserve">Inclomplete support for generation of analtyics IDs with analytics target set to “any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4580C" w:rsidR="001E41F3" w:rsidRDefault="0037279F" w:rsidP="00594EA7">
            <w:pPr>
              <w:pStyle w:val="CRCoverPage"/>
              <w:spacing w:after="0"/>
              <w:ind w:left="100"/>
              <w:rPr>
                <w:noProof/>
              </w:rPr>
            </w:pPr>
            <w:r>
              <w:rPr>
                <w:noProof/>
              </w:rPr>
              <w:t xml:space="preserve"> 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FA9B4" w:rsidR="001E41F3" w:rsidRDefault="00EB78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E189D" w:rsidR="001E41F3" w:rsidRDefault="00EB78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C2F7AD" w:rsidR="001E41F3" w:rsidRDefault="00EB78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6F54E5D" w14:textId="77777777" w:rsidR="00EB78AB" w:rsidRDefault="00EB78AB">
      <w:pPr>
        <w:rPr>
          <w:noProof/>
        </w:rPr>
      </w:pPr>
    </w:p>
    <w:p w14:paraId="37223278" w14:textId="77777777" w:rsidR="00EB78AB" w:rsidRDefault="00EB78AB" w:rsidP="00EB78AB">
      <w:pPr>
        <w:pStyle w:val="CRCoverPage"/>
        <w:spacing w:after="0"/>
        <w:rPr>
          <w:noProof/>
          <w:sz w:val="8"/>
          <w:szCs w:val="8"/>
        </w:rPr>
      </w:pPr>
    </w:p>
    <w:p w14:paraId="35F70474" w14:textId="77777777" w:rsidR="00EB78AB" w:rsidRDefault="00EB78AB" w:rsidP="00EB78AB">
      <w:pPr>
        <w:rPr>
          <w:noProof/>
        </w:rPr>
        <w:sectPr w:rsidR="00EB78A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F0AC672" w14:textId="1123133C" w:rsidR="00214947" w:rsidRDefault="000B0132" w:rsidP="00EB78AB">
      <w:r w:rsidRPr="00E9603C">
        <w:lastRenderedPageBreak/>
        <w:t xml:space="preserve"> </w:t>
      </w:r>
    </w:p>
    <w:p w14:paraId="0ADFB783" w14:textId="420EAA94" w:rsidR="00214947" w:rsidRPr="0042466D" w:rsidRDefault="00214947" w:rsidP="002149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9344E">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21327D28" w14:textId="77777777" w:rsidR="008C6AB3" w:rsidRPr="005D2CF1" w:rsidRDefault="008C6AB3" w:rsidP="008C6AB3">
      <w:pPr>
        <w:pStyle w:val="Heading4"/>
      </w:pPr>
      <w:bookmarkStart w:id="1" w:name="_Toc68001508"/>
      <w:r w:rsidRPr="005D2CF1">
        <w:rPr>
          <w:lang w:eastAsia="ja-JP"/>
        </w:rPr>
        <w:t>6.2.2.1</w:t>
      </w:r>
      <w:r w:rsidRPr="005D2CF1">
        <w:rPr>
          <w:lang w:eastAsia="ja-JP"/>
        </w:rPr>
        <w:tab/>
        <w:t>General</w:t>
      </w:r>
      <w:bookmarkEnd w:id="1"/>
    </w:p>
    <w:p w14:paraId="28F81FCE" w14:textId="77777777" w:rsidR="008C6AB3" w:rsidRPr="005D2CF1" w:rsidRDefault="008C6AB3" w:rsidP="008C6AB3">
      <w:r w:rsidRPr="005D2CF1">
        <w:t>The Data Collection from NFs is used by NWDAF to subscribe/unsubscribe at any 5GC NF to be notified for data on a set of events.</w:t>
      </w:r>
    </w:p>
    <w:p w14:paraId="51E8E51F" w14:textId="77777777" w:rsidR="008C6AB3" w:rsidRPr="005D2CF1" w:rsidRDefault="008C6AB3" w:rsidP="008C6AB3">
      <w:r w:rsidRPr="005D2CF1">
        <w:t>The Data Collection from NFs is based on the services of AMF, SMF, UDM, PCF, NRF and AF (possibly via NEF):</w:t>
      </w:r>
    </w:p>
    <w:p w14:paraId="6EAAB472" w14:textId="77777777" w:rsidR="008C6AB3" w:rsidRPr="005D2CF1" w:rsidRDefault="008C6AB3" w:rsidP="008C6AB3">
      <w:pPr>
        <w:pStyle w:val="B1"/>
      </w:pPr>
      <w:r w:rsidRPr="005D2CF1">
        <w:t>-</w:t>
      </w:r>
      <w:r w:rsidRPr="005D2CF1">
        <w:tab/>
        <w:t>Event Exposure Service offered by each NF as defined in TS</w:t>
      </w:r>
      <w:r>
        <w:t> </w:t>
      </w:r>
      <w:r w:rsidRPr="005D2CF1">
        <w:t>23.502</w:t>
      </w:r>
      <w:r>
        <w:t> </w:t>
      </w:r>
      <w:r w:rsidRPr="005D2CF1">
        <w:t>[3] clause 4.15 and clause 5.2.</w:t>
      </w:r>
    </w:p>
    <w:p w14:paraId="25D95F9E" w14:textId="77777777" w:rsidR="008C6AB3" w:rsidRPr="005D2CF1" w:rsidRDefault="008C6AB3" w:rsidP="008C6AB3">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1F3600F3" w14:textId="77777777" w:rsidR="008C6AB3" w:rsidRPr="005D2CF1" w:rsidRDefault="008C6AB3" w:rsidP="008C6AB3">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75CF27DE" w14:textId="77777777" w:rsidR="008C6AB3" w:rsidRPr="005D2CF1" w:rsidRDefault="008C6AB3" w:rsidP="008C6AB3">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8C6AB3" w:rsidRPr="005D2CF1" w14:paraId="411C3CF8" w14:textId="77777777" w:rsidTr="00542A39">
        <w:tc>
          <w:tcPr>
            <w:tcW w:w="2268" w:type="dxa"/>
          </w:tcPr>
          <w:p w14:paraId="27395554" w14:textId="77777777" w:rsidR="008C6AB3" w:rsidRPr="005D2CF1" w:rsidRDefault="008C6AB3" w:rsidP="00542A39">
            <w:pPr>
              <w:pStyle w:val="TAH"/>
            </w:pPr>
            <w:r w:rsidRPr="005D2CF1">
              <w:t>Service producer</w:t>
            </w:r>
          </w:p>
        </w:tc>
        <w:tc>
          <w:tcPr>
            <w:tcW w:w="3827" w:type="dxa"/>
          </w:tcPr>
          <w:p w14:paraId="5D8B3DB9" w14:textId="77777777" w:rsidR="008C6AB3" w:rsidRPr="005D2CF1" w:rsidRDefault="008C6AB3" w:rsidP="00542A39">
            <w:pPr>
              <w:pStyle w:val="TAH"/>
            </w:pPr>
            <w:r w:rsidRPr="005D2CF1">
              <w:t>Service</w:t>
            </w:r>
          </w:p>
        </w:tc>
        <w:tc>
          <w:tcPr>
            <w:tcW w:w="2693" w:type="dxa"/>
          </w:tcPr>
          <w:p w14:paraId="41CBC39D" w14:textId="77777777" w:rsidR="008C6AB3" w:rsidRPr="005D2CF1" w:rsidRDefault="008C6AB3" w:rsidP="00542A39">
            <w:pPr>
              <w:pStyle w:val="TAH"/>
            </w:pPr>
            <w:r w:rsidRPr="005D2CF1">
              <w:rPr>
                <w:lang w:eastAsia="zh-CN"/>
              </w:rPr>
              <w:t>Reference in TS 23.502 [3]</w:t>
            </w:r>
          </w:p>
        </w:tc>
      </w:tr>
      <w:tr w:rsidR="008C6AB3" w:rsidRPr="005D2CF1" w14:paraId="61345EE8" w14:textId="77777777" w:rsidTr="00542A39">
        <w:tc>
          <w:tcPr>
            <w:tcW w:w="2268" w:type="dxa"/>
          </w:tcPr>
          <w:p w14:paraId="735BD540" w14:textId="77777777" w:rsidR="008C6AB3" w:rsidRPr="005D2CF1" w:rsidRDefault="008C6AB3" w:rsidP="00542A39">
            <w:pPr>
              <w:pStyle w:val="TAC"/>
            </w:pPr>
            <w:r w:rsidRPr="005D2CF1">
              <w:t>AMF</w:t>
            </w:r>
          </w:p>
        </w:tc>
        <w:tc>
          <w:tcPr>
            <w:tcW w:w="3827" w:type="dxa"/>
          </w:tcPr>
          <w:p w14:paraId="2510EC51" w14:textId="77777777" w:rsidR="008C6AB3" w:rsidRPr="005D2CF1" w:rsidRDefault="008C6AB3" w:rsidP="00542A39">
            <w:pPr>
              <w:pStyle w:val="TAL"/>
            </w:pPr>
            <w:proofErr w:type="spellStart"/>
            <w:r w:rsidRPr="005D2CF1">
              <w:t>Namf_EventExposure</w:t>
            </w:r>
            <w:proofErr w:type="spellEnd"/>
            <w:r>
              <w:t xml:space="preserve"> (NOTE 3)</w:t>
            </w:r>
          </w:p>
        </w:tc>
        <w:tc>
          <w:tcPr>
            <w:tcW w:w="2693" w:type="dxa"/>
          </w:tcPr>
          <w:p w14:paraId="1546A0D7" w14:textId="77777777" w:rsidR="008C6AB3" w:rsidRDefault="008C6AB3" w:rsidP="00542A39">
            <w:pPr>
              <w:pStyle w:val="TAC"/>
            </w:pPr>
            <w:r w:rsidRPr="005D2CF1">
              <w:t>5.2.2.3</w:t>
            </w:r>
          </w:p>
          <w:p w14:paraId="51952189" w14:textId="77777777" w:rsidR="008C6AB3" w:rsidRPr="005D2CF1" w:rsidRDefault="008C6AB3" w:rsidP="00542A39">
            <w:pPr>
              <w:pStyle w:val="TAC"/>
            </w:pPr>
            <w:r>
              <w:t>5.2.3.5</w:t>
            </w:r>
          </w:p>
        </w:tc>
      </w:tr>
      <w:tr w:rsidR="008C6AB3" w:rsidRPr="005D2CF1" w14:paraId="5BF32720" w14:textId="77777777" w:rsidTr="00542A39">
        <w:tc>
          <w:tcPr>
            <w:tcW w:w="2268" w:type="dxa"/>
          </w:tcPr>
          <w:p w14:paraId="3129D7D4" w14:textId="77777777" w:rsidR="008C6AB3" w:rsidRPr="005D2CF1" w:rsidRDefault="008C6AB3" w:rsidP="00542A39">
            <w:pPr>
              <w:pStyle w:val="TAC"/>
            </w:pPr>
            <w:r w:rsidRPr="005D2CF1">
              <w:t>SMF</w:t>
            </w:r>
          </w:p>
        </w:tc>
        <w:tc>
          <w:tcPr>
            <w:tcW w:w="3827" w:type="dxa"/>
          </w:tcPr>
          <w:p w14:paraId="2D49A8EC" w14:textId="77777777" w:rsidR="008C6AB3" w:rsidRPr="005D2CF1" w:rsidRDefault="008C6AB3" w:rsidP="00542A39">
            <w:pPr>
              <w:pStyle w:val="TAL"/>
            </w:pPr>
            <w:proofErr w:type="spellStart"/>
            <w:r w:rsidRPr="005D2CF1">
              <w:t>Nsmf_EventExposure</w:t>
            </w:r>
            <w:proofErr w:type="spellEnd"/>
            <w:r>
              <w:t xml:space="preserve"> (NOTE 3)</w:t>
            </w:r>
          </w:p>
        </w:tc>
        <w:tc>
          <w:tcPr>
            <w:tcW w:w="2693" w:type="dxa"/>
          </w:tcPr>
          <w:p w14:paraId="7DE23574" w14:textId="77777777" w:rsidR="008C6AB3" w:rsidRDefault="008C6AB3" w:rsidP="00542A39">
            <w:pPr>
              <w:pStyle w:val="TAC"/>
            </w:pPr>
            <w:r w:rsidRPr="005D2CF1">
              <w:t>5.2.8.3</w:t>
            </w:r>
          </w:p>
          <w:p w14:paraId="6A29AD88" w14:textId="77777777" w:rsidR="008C6AB3" w:rsidRPr="005D2CF1" w:rsidRDefault="008C6AB3" w:rsidP="00542A39">
            <w:pPr>
              <w:pStyle w:val="TAC"/>
            </w:pPr>
            <w:r>
              <w:t>5.2.3.5</w:t>
            </w:r>
          </w:p>
        </w:tc>
      </w:tr>
      <w:tr w:rsidR="008C6AB3" w:rsidRPr="005D2CF1" w14:paraId="06BFD3D5" w14:textId="77777777" w:rsidTr="00542A39">
        <w:tc>
          <w:tcPr>
            <w:tcW w:w="2268" w:type="dxa"/>
          </w:tcPr>
          <w:p w14:paraId="1A30E5F9" w14:textId="77777777" w:rsidR="008C6AB3" w:rsidRPr="005D2CF1" w:rsidRDefault="008C6AB3" w:rsidP="00542A39">
            <w:pPr>
              <w:pStyle w:val="TAC"/>
            </w:pPr>
            <w:r w:rsidRPr="005D2CF1">
              <w:t>PCF</w:t>
            </w:r>
          </w:p>
        </w:tc>
        <w:tc>
          <w:tcPr>
            <w:tcW w:w="3827" w:type="dxa"/>
          </w:tcPr>
          <w:p w14:paraId="60F331C9" w14:textId="77777777" w:rsidR="008C6AB3" w:rsidRPr="005D2CF1" w:rsidRDefault="008C6AB3" w:rsidP="00542A39">
            <w:pPr>
              <w:pStyle w:val="TAL"/>
            </w:pPr>
            <w:proofErr w:type="spellStart"/>
            <w:r w:rsidRPr="005D2CF1">
              <w:t>Npcf_EventExposure</w:t>
            </w:r>
            <w:proofErr w:type="spellEnd"/>
            <w:r w:rsidRPr="005D2CF1">
              <w:t xml:space="preserve"> (for a group of UEs or any UE)</w:t>
            </w:r>
          </w:p>
          <w:p w14:paraId="6CC9CBED" w14:textId="77777777" w:rsidR="008C6AB3" w:rsidRPr="005D2CF1" w:rsidRDefault="008C6AB3" w:rsidP="00542A39">
            <w:pPr>
              <w:pStyle w:val="TAL"/>
            </w:pPr>
            <w:proofErr w:type="spellStart"/>
            <w:r w:rsidRPr="005D2CF1">
              <w:t>Npcf_PolicyAuthorization_Subscribe</w:t>
            </w:r>
            <w:proofErr w:type="spellEnd"/>
            <w:r w:rsidRPr="005D2CF1">
              <w:t xml:space="preserve"> (for a specific UE)</w:t>
            </w:r>
          </w:p>
        </w:tc>
        <w:tc>
          <w:tcPr>
            <w:tcW w:w="2693" w:type="dxa"/>
          </w:tcPr>
          <w:p w14:paraId="14A1301F" w14:textId="77777777" w:rsidR="008C6AB3" w:rsidRPr="005D2CF1" w:rsidRDefault="008C6AB3" w:rsidP="00542A39">
            <w:pPr>
              <w:pStyle w:val="TAC"/>
            </w:pPr>
            <w:r w:rsidRPr="005D2CF1">
              <w:t>5.2.5.7</w:t>
            </w:r>
          </w:p>
        </w:tc>
      </w:tr>
      <w:tr w:rsidR="008C6AB3" w:rsidRPr="005D2CF1" w14:paraId="4FC7BE9C" w14:textId="77777777" w:rsidTr="00542A39">
        <w:tc>
          <w:tcPr>
            <w:tcW w:w="2268" w:type="dxa"/>
          </w:tcPr>
          <w:p w14:paraId="082E3932" w14:textId="77777777" w:rsidR="008C6AB3" w:rsidRPr="005D2CF1" w:rsidRDefault="008C6AB3" w:rsidP="00542A39">
            <w:pPr>
              <w:pStyle w:val="TAC"/>
            </w:pPr>
            <w:r w:rsidRPr="005D2CF1">
              <w:t>UDM</w:t>
            </w:r>
          </w:p>
        </w:tc>
        <w:tc>
          <w:tcPr>
            <w:tcW w:w="3827" w:type="dxa"/>
          </w:tcPr>
          <w:p w14:paraId="7054EA15" w14:textId="77777777" w:rsidR="008C6AB3" w:rsidRPr="005D2CF1" w:rsidRDefault="008C6AB3" w:rsidP="00542A39">
            <w:pPr>
              <w:pStyle w:val="TAL"/>
            </w:pPr>
            <w:proofErr w:type="spellStart"/>
            <w:r w:rsidRPr="005D2CF1">
              <w:t>Nudm_EventExposure</w:t>
            </w:r>
            <w:proofErr w:type="spellEnd"/>
          </w:p>
        </w:tc>
        <w:tc>
          <w:tcPr>
            <w:tcW w:w="2693" w:type="dxa"/>
          </w:tcPr>
          <w:p w14:paraId="04A52D4E" w14:textId="77777777" w:rsidR="008C6AB3" w:rsidRPr="005D2CF1" w:rsidRDefault="008C6AB3" w:rsidP="00542A39">
            <w:pPr>
              <w:pStyle w:val="TAC"/>
            </w:pPr>
            <w:r w:rsidRPr="005D2CF1">
              <w:t>5.2.3.5</w:t>
            </w:r>
          </w:p>
        </w:tc>
      </w:tr>
      <w:tr w:rsidR="008C6AB3" w:rsidRPr="005D2CF1" w14:paraId="4071555E" w14:textId="77777777" w:rsidTr="00542A39">
        <w:tc>
          <w:tcPr>
            <w:tcW w:w="2268" w:type="dxa"/>
          </w:tcPr>
          <w:p w14:paraId="3CE84622" w14:textId="77777777" w:rsidR="008C6AB3" w:rsidRPr="005D2CF1" w:rsidRDefault="008C6AB3" w:rsidP="00542A39">
            <w:pPr>
              <w:pStyle w:val="TAC"/>
            </w:pPr>
            <w:r w:rsidRPr="005D2CF1">
              <w:t>NEF</w:t>
            </w:r>
          </w:p>
        </w:tc>
        <w:tc>
          <w:tcPr>
            <w:tcW w:w="3827" w:type="dxa"/>
          </w:tcPr>
          <w:p w14:paraId="35D74990" w14:textId="77777777" w:rsidR="008C6AB3" w:rsidRPr="005D2CF1" w:rsidRDefault="008C6AB3" w:rsidP="00542A39">
            <w:pPr>
              <w:pStyle w:val="TAL"/>
            </w:pPr>
            <w:proofErr w:type="spellStart"/>
            <w:r w:rsidRPr="005D2CF1">
              <w:t>Nnef_EventExposure</w:t>
            </w:r>
            <w:proofErr w:type="spellEnd"/>
          </w:p>
        </w:tc>
        <w:tc>
          <w:tcPr>
            <w:tcW w:w="2693" w:type="dxa"/>
          </w:tcPr>
          <w:p w14:paraId="1F2DF088" w14:textId="77777777" w:rsidR="008C6AB3" w:rsidRPr="005D2CF1" w:rsidRDefault="008C6AB3" w:rsidP="00542A39">
            <w:pPr>
              <w:pStyle w:val="TAC"/>
            </w:pPr>
            <w:r w:rsidRPr="005D2CF1">
              <w:t>5.2.6.2</w:t>
            </w:r>
          </w:p>
        </w:tc>
      </w:tr>
      <w:tr w:rsidR="008C6AB3" w:rsidRPr="005D2CF1" w14:paraId="3EFD8E63" w14:textId="77777777" w:rsidTr="00542A39">
        <w:tc>
          <w:tcPr>
            <w:tcW w:w="2268" w:type="dxa"/>
            <w:tcBorders>
              <w:bottom w:val="single" w:sz="4" w:space="0" w:color="auto"/>
            </w:tcBorders>
          </w:tcPr>
          <w:p w14:paraId="56E4C752" w14:textId="77777777" w:rsidR="008C6AB3" w:rsidRPr="005D2CF1" w:rsidRDefault="008C6AB3" w:rsidP="00542A39">
            <w:pPr>
              <w:pStyle w:val="TAC"/>
            </w:pPr>
            <w:r w:rsidRPr="005D2CF1">
              <w:t>AF</w:t>
            </w:r>
          </w:p>
        </w:tc>
        <w:tc>
          <w:tcPr>
            <w:tcW w:w="3827" w:type="dxa"/>
          </w:tcPr>
          <w:p w14:paraId="21BF7C44" w14:textId="77777777" w:rsidR="008C6AB3" w:rsidRPr="005D2CF1" w:rsidRDefault="008C6AB3" w:rsidP="00542A39">
            <w:pPr>
              <w:pStyle w:val="TAL"/>
            </w:pPr>
            <w:r w:rsidRPr="005D2CF1">
              <w:t>Naf_EventExposure</w:t>
            </w:r>
          </w:p>
        </w:tc>
        <w:tc>
          <w:tcPr>
            <w:tcW w:w="2693" w:type="dxa"/>
          </w:tcPr>
          <w:p w14:paraId="4A0F109F" w14:textId="77777777" w:rsidR="008C6AB3" w:rsidRPr="005D2CF1" w:rsidRDefault="008C6AB3" w:rsidP="00542A39">
            <w:pPr>
              <w:pStyle w:val="TAC"/>
            </w:pPr>
            <w:r w:rsidRPr="005D2CF1">
              <w:t>5.2.19.2</w:t>
            </w:r>
          </w:p>
        </w:tc>
      </w:tr>
      <w:tr w:rsidR="008C6AB3" w:rsidRPr="005D2CF1" w14:paraId="47CD4214" w14:textId="77777777" w:rsidTr="00542A39">
        <w:tc>
          <w:tcPr>
            <w:tcW w:w="2268" w:type="dxa"/>
            <w:tcBorders>
              <w:bottom w:val="nil"/>
            </w:tcBorders>
          </w:tcPr>
          <w:p w14:paraId="204C31A7" w14:textId="77777777" w:rsidR="008C6AB3" w:rsidRPr="005D2CF1" w:rsidRDefault="008C6AB3" w:rsidP="00542A39">
            <w:pPr>
              <w:pStyle w:val="TAC"/>
            </w:pPr>
            <w:r w:rsidRPr="005D2CF1">
              <w:t>NRF</w:t>
            </w:r>
          </w:p>
        </w:tc>
        <w:tc>
          <w:tcPr>
            <w:tcW w:w="3827" w:type="dxa"/>
          </w:tcPr>
          <w:p w14:paraId="2619844C" w14:textId="77777777" w:rsidR="008C6AB3" w:rsidRPr="005D2CF1" w:rsidRDefault="008C6AB3" w:rsidP="00542A39">
            <w:pPr>
              <w:pStyle w:val="TAL"/>
            </w:pPr>
            <w:proofErr w:type="spellStart"/>
            <w:r w:rsidRPr="005D2CF1">
              <w:t>Nnrf_NFDiscovery</w:t>
            </w:r>
            <w:proofErr w:type="spellEnd"/>
          </w:p>
        </w:tc>
        <w:tc>
          <w:tcPr>
            <w:tcW w:w="2693" w:type="dxa"/>
          </w:tcPr>
          <w:p w14:paraId="3BF52D07" w14:textId="77777777" w:rsidR="008C6AB3" w:rsidRPr="005D2CF1" w:rsidRDefault="008C6AB3" w:rsidP="00542A39">
            <w:pPr>
              <w:pStyle w:val="TAC"/>
            </w:pPr>
            <w:r w:rsidRPr="005D2CF1">
              <w:t>5.2.7.3</w:t>
            </w:r>
          </w:p>
        </w:tc>
      </w:tr>
      <w:tr w:rsidR="008C6AB3" w:rsidRPr="005D2CF1" w14:paraId="0F43C4FE" w14:textId="77777777" w:rsidTr="00542A39">
        <w:tc>
          <w:tcPr>
            <w:tcW w:w="2268" w:type="dxa"/>
            <w:tcBorders>
              <w:top w:val="nil"/>
            </w:tcBorders>
          </w:tcPr>
          <w:p w14:paraId="286CDF9F" w14:textId="77777777" w:rsidR="008C6AB3" w:rsidRPr="005D2CF1" w:rsidRDefault="008C6AB3" w:rsidP="00542A39">
            <w:pPr>
              <w:pStyle w:val="TAL"/>
              <w:jc w:val="center"/>
            </w:pPr>
          </w:p>
        </w:tc>
        <w:tc>
          <w:tcPr>
            <w:tcW w:w="3827" w:type="dxa"/>
          </w:tcPr>
          <w:p w14:paraId="73CB8EE1" w14:textId="77777777" w:rsidR="008C6AB3" w:rsidRPr="005D2CF1" w:rsidRDefault="008C6AB3" w:rsidP="00542A39">
            <w:pPr>
              <w:pStyle w:val="TAL"/>
            </w:pPr>
            <w:proofErr w:type="spellStart"/>
            <w:r w:rsidRPr="005D2CF1">
              <w:t>Nnrf_NFManagement</w:t>
            </w:r>
            <w:proofErr w:type="spellEnd"/>
          </w:p>
        </w:tc>
        <w:tc>
          <w:tcPr>
            <w:tcW w:w="2693" w:type="dxa"/>
          </w:tcPr>
          <w:p w14:paraId="63354FD0" w14:textId="77777777" w:rsidR="008C6AB3" w:rsidRPr="005D2CF1" w:rsidRDefault="008C6AB3" w:rsidP="00542A39">
            <w:pPr>
              <w:pStyle w:val="TAC"/>
            </w:pPr>
            <w:r w:rsidRPr="005D2CF1">
              <w:t>5.2.7.2</w:t>
            </w:r>
          </w:p>
        </w:tc>
      </w:tr>
    </w:tbl>
    <w:p w14:paraId="35E9035D" w14:textId="77777777" w:rsidR="008C6AB3" w:rsidRPr="005D2CF1" w:rsidRDefault="008C6AB3" w:rsidP="008C6AB3"/>
    <w:p w14:paraId="4732DE60" w14:textId="77777777" w:rsidR="008C6AB3" w:rsidRPr="005D2CF1" w:rsidRDefault="008C6AB3" w:rsidP="008C6AB3">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0589EFAE" w14:textId="77777777" w:rsidR="008C6AB3" w:rsidRPr="005D2CF1" w:rsidRDefault="008C6AB3" w:rsidP="008C6AB3">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17BCA1C8" w14:textId="77777777" w:rsidR="008C6AB3" w:rsidRPr="005D2CF1" w:rsidRDefault="008C6AB3" w:rsidP="008C6AB3">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4.15.4.3 to subscribe to AMF or SMF via UDM.</w:t>
      </w:r>
    </w:p>
    <w:p w14:paraId="3A9738A5" w14:textId="77777777" w:rsidR="008C6AB3" w:rsidRPr="005D2CF1" w:rsidRDefault="008C6AB3" w:rsidP="008C6AB3">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5664D440" w14:textId="77777777" w:rsidR="008C6AB3" w:rsidRPr="005D2CF1" w:rsidRDefault="008C6AB3" w:rsidP="008C6AB3">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8C6AB3" w:rsidRPr="005D2CF1" w14:paraId="20B9766E" w14:textId="77777777" w:rsidTr="00542A39">
        <w:trPr>
          <w:cantSplit/>
          <w:trHeight w:val="222"/>
          <w:tblHeader/>
          <w:jc w:val="center"/>
        </w:trPr>
        <w:tc>
          <w:tcPr>
            <w:tcW w:w="2686" w:type="dxa"/>
            <w:vAlign w:val="center"/>
          </w:tcPr>
          <w:p w14:paraId="752F91EF" w14:textId="77777777" w:rsidR="008C6AB3" w:rsidRPr="005D2CF1" w:rsidRDefault="008C6AB3" w:rsidP="00542A39">
            <w:pPr>
              <w:pStyle w:val="TAH"/>
            </w:pPr>
            <w:r w:rsidRPr="005D2CF1">
              <w:t>Type of NF instance (serving the UE) to determine</w:t>
            </w:r>
          </w:p>
        </w:tc>
        <w:tc>
          <w:tcPr>
            <w:tcW w:w="1942" w:type="dxa"/>
            <w:vAlign w:val="center"/>
          </w:tcPr>
          <w:p w14:paraId="3CFE733D" w14:textId="77777777" w:rsidR="008C6AB3" w:rsidRPr="005D2CF1" w:rsidRDefault="008C6AB3" w:rsidP="00542A39">
            <w:pPr>
              <w:pStyle w:val="TAH"/>
            </w:pPr>
            <w:r w:rsidRPr="005D2CF1">
              <w:t>NF to be contacted by NWDAF</w:t>
            </w:r>
          </w:p>
        </w:tc>
        <w:tc>
          <w:tcPr>
            <w:tcW w:w="1837" w:type="dxa"/>
            <w:vAlign w:val="center"/>
          </w:tcPr>
          <w:p w14:paraId="0897B6EB" w14:textId="77777777" w:rsidR="008C6AB3" w:rsidRPr="005D2CF1" w:rsidRDefault="008C6AB3" w:rsidP="00542A39">
            <w:pPr>
              <w:pStyle w:val="TAH"/>
            </w:pPr>
            <w:r w:rsidRPr="005D2CF1">
              <w:t>Service</w:t>
            </w:r>
          </w:p>
        </w:tc>
        <w:tc>
          <w:tcPr>
            <w:tcW w:w="1701" w:type="dxa"/>
            <w:vAlign w:val="center"/>
          </w:tcPr>
          <w:p w14:paraId="3F50FAFC" w14:textId="77777777" w:rsidR="008C6AB3" w:rsidRPr="005D2CF1" w:rsidRDefault="008C6AB3" w:rsidP="00542A39">
            <w:pPr>
              <w:pStyle w:val="TAH"/>
            </w:pPr>
            <w:r w:rsidRPr="005D2CF1">
              <w:rPr>
                <w:lang w:eastAsia="zh-CN"/>
              </w:rPr>
              <w:t>Reference in TS 23.502 [3]</w:t>
            </w:r>
          </w:p>
        </w:tc>
      </w:tr>
      <w:tr w:rsidR="008C6AB3" w:rsidRPr="005D2CF1" w14:paraId="44B1189B" w14:textId="77777777" w:rsidTr="00542A39">
        <w:trPr>
          <w:cantSplit/>
          <w:trHeight w:val="222"/>
          <w:jc w:val="center"/>
        </w:trPr>
        <w:tc>
          <w:tcPr>
            <w:tcW w:w="2686" w:type="dxa"/>
          </w:tcPr>
          <w:p w14:paraId="06012E7C" w14:textId="77777777" w:rsidR="008C6AB3" w:rsidRPr="005D2CF1" w:rsidRDefault="008C6AB3" w:rsidP="00542A39">
            <w:pPr>
              <w:pStyle w:val="TAC"/>
            </w:pPr>
            <w:r w:rsidRPr="005D2CF1">
              <w:t>UDM</w:t>
            </w:r>
          </w:p>
        </w:tc>
        <w:tc>
          <w:tcPr>
            <w:tcW w:w="1942" w:type="dxa"/>
          </w:tcPr>
          <w:p w14:paraId="7660FA53" w14:textId="77777777" w:rsidR="008C6AB3" w:rsidRPr="005D2CF1" w:rsidRDefault="008C6AB3" w:rsidP="00542A39">
            <w:pPr>
              <w:pStyle w:val="TAC"/>
            </w:pPr>
            <w:r w:rsidRPr="005D2CF1">
              <w:t>NRF</w:t>
            </w:r>
          </w:p>
        </w:tc>
        <w:tc>
          <w:tcPr>
            <w:tcW w:w="1837" w:type="dxa"/>
          </w:tcPr>
          <w:p w14:paraId="01703399" w14:textId="77777777" w:rsidR="008C6AB3" w:rsidRPr="005D2CF1" w:rsidRDefault="008C6AB3" w:rsidP="00542A39">
            <w:pPr>
              <w:pStyle w:val="TAL"/>
              <w:rPr>
                <w:lang w:eastAsia="zh-CN"/>
              </w:rPr>
            </w:pPr>
            <w:proofErr w:type="spellStart"/>
            <w:r w:rsidRPr="005D2CF1">
              <w:rPr>
                <w:lang w:eastAsia="zh-CN"/>
              </w:rPr>
              <w:t>Nnrf_NFDiscovery</w:t>
            </w:r>
            <w:proofErr w:type="spellEnd"/>
          </w:p>
        </w:tc>
        <w:tc>
          <w:tcPr>
            <w:tcW w:w="1701" w:type="dxa"/>
          </w:tcPr>
          <w:p w14:paraId="4878285B" w14:textId="77777777" w:rsidR="008C6AB3" w:rsidRPr="005D2CF1" w:rsidRDefault="008C6AB3" w:rsidP="00542A39">
            <w:pPr>
              <w:pStyle w:val="TAC"/>
            </w:pPr>
            <w:r w:rsidRPr="005D2CF1">
              <w:t>5.2.7.3</w:t>
            </w:r>
          </w:p>
        </w:tc>
      </w:tr>
      <w:tr w:rsidR="008C6AB3" w:rsidRPr="005D2CF1" w14:paraId="0659D9CA" w14:textId="77777777" w:rsidTr="00542A39">
        <w:trPr>
          <w:cantSplit/>
          <w:trHeight w:val="222"/>
          <w:jc w:val="center"/>
        </w:trPr>
        <w:tc>
          <w:tcPr>
            <w:tcW w:w="2686" w:type="dxa"/>
          </w:tcPr>
          <w:p w14:paraId="5909C6AD" w14:textId="77777777" w:rsidR="008C6AB3" w:rsidRPr="005D2CF1" w:rsidRDefault="008C6AB3" w:rsidP="00542A39">
            <w:pPr>
              <w:pStyle w:val="TAC"/>
            </w:pPr>
            <w:r w:rsidRPr="005D2CF1">
              <w:t>AMF</w:t>
            </w:r>
          </w:p>
        </w:tc>
        <w:tc>
          <w:tcPr>
            <w:tcW w:w="1942" w:type="dxa"/>
          </w:tcPr>
          <w:p w14:paraId="6717C8EA" w14:textId="77777777" w:rsidR="008C6AB3" w:rsidRPr="005D2CF1" w:rsidRDefault="008C6AB3" w:rsidP="00542A39">
            <w:pPr>
              <w:pStyle w:val="TAC"/>
            </w:pPr>
            <w:r w:rsidRPr="005D2CF1">
              <w:t>UDM</w:t>
            </w:r>
          </w:p>
        </w:tc>
        <w:tc>
          <w:tcPr>
            <w:tcW w:w="1837" w:type="dxa"/>
          </w:tcPr>
          <w:p w14:paraId="1683B2B2" w14:textId="77777777" w:rsidR="008C6AB3" w:rsidRPr="005D2CF1" w:rsidRDefault="008C6AB3" w:rsidP="00542A39">
            <w:pPr>
              <w:pStyle w:val="TAL"/>
            </w:pPr>
            <w:proofErr w:type="spellStart"/>
            <w:r w:rsidRPr="005D2CF1">
              <w:rPr>
                <w:lang w:eastAsia="zh-CN"/>
              </w:rPr>
              <w:t>Nudm_UECM</w:t>
            </w:r>
            <w:proofErr w:type="spellEnd"/>
          </w:p>
        </w:tc>
        <w:tc>
          <w:tcPr>
            <w:tcW w:w="1701" w:type="dxa"/>
          </w:tcPr>
          <w:p w14:paraId="556B098A" w14:textId="77777777" w:rsidR="008C6AB3" w:rsidRPr="005D2CF1" w:rsidRDefault="008C6AB3" w:rsidP="00542A39">
            <w:pPr>
              <w:pStyle w:val="TAC"/>
            </w:pPr>
            <w:r w:rsidRPr="005D2CF1">
              <w:t>5.2.3.2</w:t>
            </w:r>
          </w:p>
        </w:tc>
      </w:tr>
      <w:tr w:rsidR="008C6AB3" w:rsidRPr="005D2CF1" w14:paraId="179244AE" w14:textId="77777777" w:rsidTr="00542A39">
        <w:trPr>
          <w:cantSplit/>
          <w:trHeight w:val="222"/>
          <w:jc w:val="center"/>
        </w:trPr>
        <w:tc>
          <w:tcPr>
            <w:tcW w:w="2686" w:type="dxa"/>
          </w:tcPr>
          <w:p w14:paraId="4004C804" w14:textId="77777777" w:rsidR="008C6AB3" w:rsidRPr="005D2CF1" w:rsidRDefault="008C6AB3" w:rsidP="00542A39">
            <w:pPr>
              <w:pStyle w:val="TAC"/>
            </w:pPr>
            <w:r w:rsidRPr="005D2CF1">
              <w:t>SMF</w:t>
            </w:r>
          </w:p>
        </w:tc>
        <w:tc>
          <w:tcPr>
            <w:tcW w:w="1942" w:type="dxa"/>
          </w:tcPr>
          <w:p w14:paraId="127A0CAF" w14:textId="77777777" w:rsidR="008C6AB3" w:rsidRPr="005D2CF1" w:rsidRDefault="008C6AB3" w:rsidP="00542A39">
            <w:pPr>
              <w:pStyle w:val="TAC"/>
            </w:pPr>
            <w:r w:rsidRPr="005D2CF1">
              <w:t>UDM</w:t>
            </w:r>
          </w:p>
        </w:tc>
        <w:tc>
          <w:tcPr>
            <w:tcW w:w="1837" w:type="dxa"/>
          </w:tcPr>
          <w:p w14:paraId="6F455722" w14:textId="77777777" w:rsidR="008C6AB3" w:rsidRPr="005D2CF1" w:rsidRDefault="008C6AB3" w:rsidP="00542A39">
            <w:pPr>
              <w:pStyle w:val="TAL"/>
            </w:pPr>
            <w:proofErr w:type="spellStart"/>
            <w:r w:rsidRPr="005D2CF1">
              <w:rPr>
                <w:lang w:eastAsia="zh-CN"/>
              </w:rPr>
              <w:t>Nudm_UECM</w:t>
            </w:r>
            <w:proofErr w:type="spellEnd"/>
          </w:p>
        </w:tc>
        <w:tc>
          <w:tcPr>
            <w:tcW w:w="1701" w:type="dxa"/>
          </w:tcPr>
          <w:p w14:paraId="522CB115" w14:textId="77777777" w:rsidR="008C6AB3" w:rsidRPr="005D2CF1" w:rsidRDefault="008C6AB3" w:rsidP="00542A39">
            <w:pPr>
              <w:pStyle w:val="TAC"/>
            </w:pPr>
            <w:r w:rsidRPr="005D2CF1">
              <w:t>5.2.3.2</w:t>
            </w:r>
          </w:p>
        </w:tc>
      </w:tr>
      <w:tr w:rsidR="008C6AB3" w:rsidRPr="005D2CF1" w14:paraId="27F9B1D5" w14:textId="77777777" w:rsidTr="00542A39">
        <w:trPr>
          <w:cantSplit/>
          <w:trHeight w:val="222"/>
          <w:jc w:val="center"/>
        </w:trPr>
        <w:tc>
          <w:tcPr>
            <w:tcW w:w="2686" w:type="dxa"/>
          </w:tcPr>
          <w:p w14:paraId="616176B7" w14:textId="77777777" w:rsidR="008C6AB3" w:rsidRPr="005D2CF1" w:rsidRDefault="008C6AB3" w:rsidP="00542A39">
            <w:pPr>
              <w:pStyle w:val="TAC"/>
            </w:pPr>
            <w:r w:rsidRPr="005D2CF1">
              <w:t>BSF</w:t>
            </w:r>
          </w:p>
        </w:tc>
        <w:tc>
          <w:tcPr>
            <w:tcW w:w="1942" w:type="dxa"/>
          </w:tcPr>
          <w:p w14:paraId="73142A76" w14:textId="77777777" w:rsidR="008C6AB3" w:rsidRPr="005D2CF1" w:rsidRDefault="008C6AB3" w:rsidP="00542A39">
            <w:pPr>
              <w:pStyle w:val="TAC"/>
            </w:pPr>
            <w:r w:rsidRPr="005D2CF1">
              <w:t>NRF</w:t>
            </w:r>
          </w:p>
        </w:tc>
        <w:tc>
          <w:tcPr>
            <w:tcW w:w="1837" w:type="dxa"/>
          </w:tcPr>
          <w:p w14:paraId="67ADE4DB" w14:textId="77777777" w:rsidR="008C6AB3" w:rsidRPr="005D2CF1" w:rsidRDefault="008C6AB3" w:rsidP="00542A39">
            <w:pPr>
              <w:pStyle w:val="TAL"/>
            </w:pPr>
            <w:proofErr w:type="spellStart"/>
            <w:r w:rsidRPr="005D2CF1">
              <w:rPr>
                <w:lang w:eastAsia="zh-CN"/>
              </w:rPr>
              <w:t>Nnrf_NFDiscovery</w:t>
            </w:r>
            <w:proofErr w:type="spellEnd"/>
          </w:p>
        </w:tc>
        <w:tc>
          <w:tcPr>
            <w:tcW w:w="1701" w:type="dxa"/>
          </w:tcPr>
          <w:p w14:paraId="1531864B" w14:textId="77777777" w:rsidR="008C6AB3" w:rsidRPr="005D2CF1" w:rsidRDefault="008C6AB3" w:rsidP="00542A39">
            <w:pPr>
              <w:pStyle w:val="TAC"/>
            </w:pPr>
            <w:r w:rsidRPr="005D2CF1">
              <w:t>5.2.7.3</w:t>
            </w:r>
          </w:p>
        </w:tc>
      </w:tr>
      <w:tr w:rsidR="008C6AB3" w:rsidRPr="005D2CF1" w14:paraId="289E676B" w14:textId="77777777" w:rsidTr="00542A39">
        <w:trPr>
          <w:cantSplit/>
          <w:trHeight w:val="222"/>
          <w:jc w:val="center"/>
        </w:trPr>
        <w:tc>
          <w:tcPr>
            <w:tcW w:w="2686" w:type="dxa"/>
          </w:tcPr>
          <w:p w14:paraId="3127EFE7" w14:textId="77777777" w:rsidR="008C6AB3" w:rsidRPr="005D2CF1" w:rsidRDefault="008C6AB3" w:rsidP="00542A39">
            <w:pPr>
              <w:pStyle w:val="TAC"/>
            </w:pPr>
            <w:r w:rsidRPr="005D2CF1">
              <w:t>PCF</w:t>
            </w:r>
          </w:p>
        </w:tc>
        <w:tc>
          <w:tcPr>
            <w:tcW w:w="1942" w:type="dxa"/>
          </w:tcPr>
          <w:p w14:paraId="642B3B3F" w14:textId="77777777" w:rsidR="008C6AB3" w:rsidRPr="005D2CF1" w:rsidRDefault="008C6AB3" w:rsidP="00542A39">
            <w:pPr>
              <w:pStyle w:val="TAC"/>
            </w:pPr>
            <w:r w:rsidRPr="005D2CF1">
              <w:t>BSF</w:t>
            </w:r>
          </w:p>
        </w:tc>
        <w:tc>
          <w:tcPr>
            <w:tcW w:w="1837" w:type="dxa"/>
          </w:tcPr>
          <w:p w14:paraId="698CC0EB" w14:textId="77777777" w:rsidR="008C6AB3" w:rsidRPr="005D2CF1" w:rsidRDefault="008C6AB3" w:rsidP="00542A39">
            <w:pPr>
              <w:pStyle w:val="TAL"/>
            </w:pPr>
            <w:proofErr w:type="spellStart"/>
            <w:r w:rsidRPr="005D2CF1">
              <w:t>Nbsf_Management</w:t>
            </w:r>
            <w:proofErr w:type="spellEnd"/>
          </w:p>
        </w:tc>
        <w:tc>
          <w:tcPr>
            <w:tcW w:w="1701" w:type="dxa"/>
          </w:tcPr>
          <w:p w14:paraId="57D1D9D3" w14:textId="77777777" w:rsidR="008C6AB3" w:rsidRPr="005D2CF1" w:rsidRDefault="008C6AB3" w:rsidP="00542A39">
            <w:pPr>
              <w:pStyle w:val="TAC"/>
            </w:pPr>
            <w:r w:rsidRPr="005D2CF1">
              <w:t>5.2.13.2</w:t>
            </w:r>
          </w:p>
        </w:tc>
      </w:tr>
      <w:tr w:rsidR="008C6AB3" w:rsidRPr="005D2CF1" w14:paraId="3CB26806" w14:textId="77777777" w:rsidTr="00542A39">
        <w:trPr>
          <w:cantSplit/>
          <w:trHeight w:val="222"/>
          <w:jc w:val="center"/>
        </w:trPr>
        <w:tc>
          <w:tcPr>
            <w:tcW w:w="2686" w:type="dxa"/>
          </w:tcPr>
          <w:p w14:paraId="5FF23FB2" w14:textId="77777777" w:rsidR="008C6AB3" w:rsidRPr="005D2CF1" w:rsidRDefault="008C6AB3" w:rsidP="00542A39">
            <w:pPr>
              <w:pStyle w:val="TAC"/>
            </w:pPr>
            <w:r w:rsidRPr="005D2CF1">
              <w:t>NEF</w:t>
            </w:r>
          </w:p>
        </w:tc>
        <w:tc>
          <w:tcPr>
            <w:tcW w:w="1942" w:type="dxa"/>
          </w:tcPr>
          <w:p w14:paraId="6B8288F8" w14:textId="77777777" w:rsidR="008C6AB3" w:rsidRPr="005D2CF1" w:rsidRDefault="008C6AB3" w:rsidP="00542A39">
            <w:pPr>
              <w:pStyle w:val="TAC"/>
            </w:pPr>
            <w:r w:rsidRPr="005D2CF1">
              <w:t>NRF</w:t>
            </w:r>
          </w:p>
        </w:tc>
        <w:tc>
          <w:tcPr>
            <w:tcW w:w="1837" w:type="dxa"/>
          </w:tcPr>
          <w:p w14:paraId="09CD9539" w14:textId="77777777" w:rsidR="008C6AB3" w:rsidRPr="005D2CF1" w:rsidRDefault="008C6AB3" w:rsidP="00542A39">
            <w:pPr>
              <w:pStyle w:val="TAL"/>
            </w:pPr>
            <w:proofErr w:type="spellStart"/>
            <w:r w:rsidRPr="005D2CF1">
              <w:t>Nnrf_NFDiscovery</w:t>
            </w:r>
            <w:proofErr w:type="spellEnd"/>
          </w:p>
        </w:tc>
        <w:tc>
          <w:tcPr>
            <w:tcW w:w="1701" w:type="dxa"/>
          </w:tcPr>
          <w:p w14:paraId="2EE25A64" w14:textId="77777777" w:rsidR="008C6AB3" w:rsidRPr="005D2CF1" w:rsidRDefault="008C6AB3" w:rsidP="00542A39">
            <w:pPr>
              <w:pStyle w:val="TAC"/>
            </w:pPr>
            <w:r w:rsidRPr="005D2CF1">
              <w:t>5.2.7.3</w:t>
            </w:r>
          </w:p>
        </w:tc>
      </w:tr>
    </w:tbl>
    <w:p w14:paraId="234D82C7" w14:textId="77777777" w:rsidR="008C6AB3" w:rsidRPr="005D2CF1" w:rsidRDefault="008C6AB3" w:rsidP="008C6AB3">
      <w:pPr>
        <w:rPr>
          <w:lang w:eastAsia="zh-CN"/>
        </w:rPr>
      </w:pPr>
    </w:p>
    <w:p w14:paraId="6F9EC28A" w14:textId="77777777" w:rsidR="008C6AB3" w:rsidRPr="005D2CF1" w:rsidRDefault="008C6AB3" w:rsidP="008C6AB3">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389A1574" w14:textId="77777777" w:rsidR="008C6AB3" w:rsidRPr="005D2CF1" w:rsidRDefault="008C6AB3" w:rsidP="008C6AB3">
      <w:pPr>
        <w:rPr>
          <w:lang w:eastAsia="zh-CN"/>
        </w:rPr>
      </w:pPr>
      <w:r w:rsidRPr="005D2CF1">
        <w:rPr>
          <w:lang w:eastAsia="zh-CN"/>
        </w:rPr>
        <w:lastRenderedPageBreak/>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0A35DD95" w14:textId="77777777" w:rsidR="008C6AB3" w:rsidRPr="005D2CF1" w:rsidRDefault="008C6AB3" w:rsidP="008C6AB3">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4F8259D2" w14:textId="77777777" w:rsidR="008C6AB3" w:rsidRPr="005D2CF1" w:rsidRDefault="008C6AB3" w:rsidP="008C6AB3">
      <w:pPr>
        <w:rPr>
          <w:lang w:eastAsia="zh-CN"/>
        </w:rPr>
      </w:pPr>
      <w:r w:rsidRPr="005D2CF1">
        <w:rPr>
          <w:lang w:eastAsia="zh-CN"/>
        </w:rPr>
        <w:t>The PCF instance serving UE PDU Session(s) should be determined using a request to BSF with the allocated UE address, DNN and S-NSSAI.</w:t>
      </w:r>
    </w:p>
    <w:p w14:paraId="56BCAC13" w14:textId="77777777" w:rsidR="008C6AB3" w:rsidRPr="005D2CF1" w:rsidRDefault="008C6AB3" w:rsidP="008C6AB3">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1F222620" w14:textId="77777777" w:rsidR="008C6AB3" w:rsidRPr="005D2CF1" w:rsidRDefault="008C6AB3" w:rsidP="008C6AB3">
      <w:pPr>
        <w:rPr>
          <w:lang w:eastAsia="zh-CN"/>
        </w:rPr>
      </w:pPr>
      <w:r w:rsidRPr="005D2CF1">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D2CF1">
        <w:rPr>
          <w:lang w:eastAsia="zh-CN"/>
        </w:rPr>
        <w:t>Nnrf_NFDiscovery</w:t>
      </w:r>
      <w:proofErr w:type="spellEnd"/>
      <w:r w:rsidRPr="005D2CF1">
        <w:rPr>
          <w:lang w:eastAsia="zh-CN"/>
        </w:rPr>
        <w:t xml:space="preserve"> service.</w:t>
      </w:r>
    </w:p>
    <w:p w14:paraId="7C1D6F90" w14:textId="77777777" w:rsidR="008C6AB3" w:rsidRPr="005D2CF1" w:rsidRDefault="008C6AB3" w:rsidP="008C6AB3">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104DF4A1" w14:textId="77777777" w:rsidR="008C6AB3" w:rsidRPr="005D2CF1" w:rsidRDefault="008C6AB3" w:rsidP="008C6AB3">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19AE8E25" w14:textId="77777777" w:rsidR="008C6AB3" w:rsidRPr="005D2CF1" w:rsidRDefault="008C6AB3" w:rsidP="008C6AB3">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.4.3</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4.15.4.3.</w:t>
      </w:r>
    </w:p>
    <w:p w14:paraId="588FEA1F" w14:textId="77777777" w:rsidR="008C6AB3" w:rsidRPr="005D2CF1" w:rsidRDefault="008C6AB3" w:rsidP="008C6AB3">
      <w:pPr>
        <w:rPr>
          <w:lang w:eastAsia="zh-CN"/>
        </w:rPr>
      </w:pPr>
      <w:r w:rsidRPr="005D2CF1">
        <w:rPr>
          <w:lang w:eastAsia="zh-CN"/>
        </w:rPr>
        <w:t>The NWDAF determines to collect data from a trusted AF supporting specific Event ID(s) and serving specific application(s) based on internal configuration.</w:t>
      </w:r>
    </w:p>
    <w:p w14:paraId="24158872" w14:textId="77777777" w:rsidR="008C6AB3" w:rsidRPr="005D2CF1" w:rsidRDefault="008C6AB3" w:rsidP="008C6AB3">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69204771" w14:textId="77777777" w:rsidR="008C6AB3" w:rsidRPr="005D2CF1" w:rsidRDefault="008C6AB3" w:rsidP="008C6AB3">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1661A593" w14:textId="77777777" w:rsidR="008C6AB3" w:rsidRPr="005D2CF1" w:rsidRDefault="008C6AB3" w:rsidP="008C6AB3">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3B19C4FB" w14:textId="77777777" w:rsidR="008C6AB3" w:rsidRDefault="008C6AB3" w:rsidP="008C6AB3">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66A69D15" w14:textId="77777777" w:rsidR="008C6AB3" w:rsidRPr="005D2CF1" w:rsidRDefault="008C6AB3" w:rsidP="008C6AB3">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20E52EE9" w14:textId="77777777" w:rsidR="008C6AB3" w:rsidRPr="005D2CF1" w:rsidRDefault="008C6AB3" w:rsidP="008C6AB3">
      <w:pPr>
        <w:pStyle w:val="TH"/>
      </w:pPr>
      <w:r w:rsidRPr="005D2CF1">
        <w:lastRenderedPageBreak/>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8C6AB3" w:rsidRPr="005D2CF1" w14:paraId="5218FF1A" w14:textId="77777777" w:rsidTr="00542A39">
        <w:trPr>
          <w:cantSplit/>
          <w:trHeight w:val="222"/>
          <w:tblHeader/>
          <w:jc w:val="center"/>
        </w:trPr>
        <w:tc>
          <w:tcPr>
            <w:tcW w:w="2686" w:type="dxa"/>
            <w:vAlign w:val="center"/>
          </w:tcPr>
          <w:p w14:paraId="134552ED" w14:textId="77777777" w:rsidR="008C6AB3" w:rsidRPr="005D2CF1" w:rsidRDefault="008C6AB3" w:rsidP="00542A39">
            <w:pPr>
              <w:pStyle w:val="TAH"/>
            </w:pPr>
            <w:r w:rsidRPr="005D2CF1">
              <w:t>Type of NF instance (matching analytics filters) to determine</w:t>
            </w:r>
          </w:p>
        </w:tc>
        <w:tc>
          <w:tcPr>
            <w:tcW w:w="1942" w:type="dxa"/>
            <w:vAlign w:val="center"/>
          </w:tcPr>
          <w:p w14:paraId="658AFD00" w14:textId="77777777" w:rsidR="008C6AB3" w:rsidRPr="005D2CF1" w:rsidRDefault="008C6AB3" w:rsidP="00542A39">
            <w:pPr>
              <w:pStyle w:val="TAH"/>
            </w:pPr>
            <w:r w:rsidRPr="005D2CF1">
              <w:t>NF to be contacted by NWDAF</w:t>
            </w:r>
          </w:p>
        </w:tc>
        <w:tc>
          <w:tcPr>
            <w:tcW w:w="1837" w:type="dxa"/>
            <w:vAlign w:val="center"/>
          </w:tcPr>
          <w:p w14:paraId="2018DDF7" w14:textId="77777777" w:rsidR="008C6AB3" w:rsidRPr="005D2CF1" w:rsidRDefault="008C6AB3" w:rsidP="00542A39">
            <w:pPr>
              <w:pStyle w:val="TAH"/>
            </w:pPr>
            <w:r w:rsidRPr="005D2CF1">
              <w:t>Service</w:t>
            </w:r>
          </w:p>
        </w:tc>
        <w:tc>
          <w:tcPr>
            <w:tcW w:w="1701" w:type="dxa"/>
            <w:vAlign w:val="center"/>
          </w:tcPr>
          <w:p w14:paraId="750814F5" w14:textId="77777777" w:rsidR="008C6AB3" w:rsidRPr="005D2CF1" w:rsidRDefault="008C6AB3" w:rsidP="00542A39">
            <w:pPr>
              <w:pStyle w:val="TAH"/>
            </w:pPr>
            <w:r w:rsidRPr="005D2CF1">
              <w:t>Reference in TS 23.502 [3]</w:t>
            </w:r>
          </w:p>
        </w:tc>
      </w:tr>
      <w:tr w:rsidR="008C6AB3" w:rsidRPr="005D2CF1" w14:paraId="2563DF94" w14:textId="77777777" w:rsidTr="00542A39">
        <w:trPr>
          <w:cantSplit/>
          <w:trHeight w:val="222"/>
          <w:jc w:val="center"/>
        </w:trPr>
        <w:tc>
          <w:tcPr>
            <w:tcW w:w="2686" w:type="dxa"/>
          </w:tcPr>
          <w:p w14:paraId="23FF6B47" w14:textId="77777777" w:rsidR="008C6AB3" w:rsidRPr="005D2CF1" w:rsidRDefault="008C6AB3" w:rsidP="00542A39">
            <w:pPr>
              <w:pStyle w:val="TAC"/>
            </w:pPr>
            <w:r w:rsidRPr="005D2CF1">
              <w:t>AMF, SMF</w:t>
            </w:r>
          </w:p>
        </w:tc>
        <w:tc>
          <w:tcPr>
            <w:tcW w:w="1942" w:type="dxa"/>
          </w:tcPr>
          <w:p w14:paraId="18C34CAD" w14:textId="77777777" w:rsidR="008C6AB3" w:rsidRPr="005D2CF1" w:rsidRDefault="008C6AB3" w:rsidP="00542A39">
            <w:pPr>
              <w:pStyle w:val="TAC"/>
            </w:pPr>
            <w:r w:rsidRPr="005D2CF1">
              <w:t>NRF</w:t>
            </w:r>
          </w:p>
        </w:tc>
        <w:tc>
          <w:tcPr>
            <w:tcW w:w="1837" w:type="dxa"/>
          </w:tcPr>
          <w:p w14:paraId="17614013" w14:textId="77777777" w:rsidR="008C6AB3" w:rsidRPr="005D2CF1" w:rsidRDefault="008C6AB3" w:rsidP="00542A39">
            <w:pPr>
              <w:pStyle w:val="TAL"/>
              <w:rPr>
                <w:lang w:eastAsia="zh-CN"/>
              </w:rPr>
            </w:pPr>
            <w:proofErr w:type="spellStart"/>
            <w:r w:rsidRPr="005D2CF1">
              <w:rPr>
                <w:lang w:eastAsia="zh-CN"/>
              </w:rPr>
              <w:t>Nnrf_NFDiscovery</w:t>
            </w:r>
            <w:proofErr w:type="spellEnd"/>
          </w:p>
        </w:tc>
        <w:tc>
          <w:tcPr>
            <w:tcW w:w="1701" w:type="dxa"/>
          </w:tcPr>
          <w:p w14:paraId="08E3C75D" w14:textId="77777777" w:rsidR="008C6AB3" w:rsidRPr="005D2CF1" w:rsidRDefault="008C6AB3" w:rsidP="00542A39">
            <w:pPr>
              <w:pStyle w:val="TAC"/>
            </w:pPr>
            <w:r w:rsidRPr="005D2CF1">
              <w:t>5.2.7.3</w:t>
            </w:r>
          </w:p>
        </w:tc>
      </w:tr>
    </w:tbl>
    <w:p w14:paraId="0384EB5D" w14:textId="77777777" w:rsidR="008C6AB3" w:rsidRPr="005D2CF1" w:rsidRDefault="008C6AB3" w:rsidP="008C6AB3">
      <w:pPr>
        <w:rPr>
          <w:lang w:eastAsia="zh-CN"/>
        </w:rPr>
      </w:pPr>
    </w:p>
    <w:p w14:paraId="1D4603E9" w14:textId="77777777" w:rsidR="008C6AB3" w:rsidRDefault="008C6AB3" w:rsidP="008C6AB3">
      <w:pPr>
        <w:rPr>
          <w:lang w:eastAsia="zh-CN"/>
        </w:rPr>
      </w:pPr>
      <w:r>
        <w:rPr>
          <w:lang w:eastAsia="zh-CN"/>
        </w:rPr>
        <w:t>To retrieve data related to analytics IDs for "any UE" with analytics filter information defining an area of interest in terms of TA and/or with specific S-NSSAIs, NWDAF requires the network slice association information to properly determine the AMFs to collect data from as well as the proper queries to OAM for data collection.</w:t>
      </w:r>
    </w:p>
    <w:p w14:paraId="2210D32B" w14:textId="77777777" w:rsidR="008C6AB3" w:rsidRDefault="008C6AB3" w:rsidP="008C6AB3">
      <w:pPr>
        <w:pStyle w:val="NO"/>
        <w:rPr>
          <w:lang w:eastAsia="zh-CN"/>
        </w:rPr>
      </w:pPr>
      <w:r>
        <w:rPr>
          <w:lang w:eastAsia="zh-CN"/>
        </w:rPr>
        <w:t>NOTE 6:</w:t>
      </w:r>
      <w:r>
        <w:rPr>
          <w:lang w:eastAsia="zh-CN"/>
        </w:rPr>
        <w:tab/>
        <w:t>Examples of analytics ID requiring NWDAF to use network slice association information for data retrieval are: network performance clause 6.6.1; user data congestion clause 6.8.1, QoS Sustainability clause 6.9.</w:t>
      </w:r>
    </w:p>
    <w:p w14:paraId="7A81E412" w14:textId="77777777" w:rsidR="008C6AB3" w:rsidRDefault="008C6AB3" w:rsidP="008C6AB3">
      <w:pPr>
        <w:rPr>
          <w:lang w:eastAsia="zh-CN"/>
        </w:rPr>
      </w:pPr>
      <w:r>
        <w:rPr>
          <w:lang w:eastAsia="zh-CN"/>
        </w:rPr>
        <w:t>The network slice association information comprises the TAs associated with each AMF, and for each TA its associated access type, and list of restricted or unrestricted S-NSSAIs per PLMN. Additionally, restricted or unrestricted S-NSSAIs per PLMN for TA for each AMF can change and NWDAF shall obtain this accurate information in order to properly retrieve data for analytics generation.</w:t>
      </w:r>
    </w:p>
    <w:p w14:paraId="6417835E" w14:textId="77777777" w:rsidR="008C6AB3" w:rsidRDefault="008C6AB3" w:rsidP="008C6AB3">
      <w:pPr>
        <w:pStyle w:val="EditorsNote"/>
        <w:rPr>
          <w:lang w:eastAsia="zh-CN"/>
        </w:rPr>
      </w:pPr>
      <w:r>
        <w:rPr>
          <w:lang w:eastAsia="zh-CN"/>
        </w:rPr>
        <w:t>Editor's note:</w:t>
      </w:r>
      <w:r>
        <w:rPr>
          <w:lang w:eastAsia="zh-CN"/>
        </w:rPr>
        <w:tab/>
        <w:t>It is FFS to verify with SA5 how NWDAF can retrieve from OAM the network slice association information.</w:t>
      </w:r>
    </w:p>
    <w:p w14:paraId="75179EA9" w14:textId="77777777" w:rsidR="008C6AB3" w:rsidRDefault="008C6AB3" w:rsidP="008C6AB3">
      <w:pPr>
        <w:pStyle w:val="EditorsNote"/>
        <w:rPr>
          <w:lang w:eastAsia="zh-CN"/>
        </w:rPr>
      </w:pPr>
      <w:r>
        <w:rPr>
          <w:lang w:eastAsia="zh-CN"/>
        </w:rPr>
        <w:t>Editor's note:</w:t>
      </w:r>
      <w:r>
        <w:rPr>
          <w:lang w:eastAsia="zh-CN"/>
        </w:rPr>
        <w:tab/>
        <w:t>Whether the need for cell level granularity is FFS.</w:t>
      </w:r>
    </w:p>
    <w:p w14:paraId="6AA4081E" w14:textId="77777777" w:rsidR="008C6AB3" w:rsidRDefault="008C6AB3" w:rsidP="008C6AB3">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6D95CADD" w14:textId="4ACD8F8A" w:rsidR="00594EA7" w:rsidRDefault="00594EA7" w:rsidP="008C6AB3">
      <w:pPr>
        <w:pStyle w:val="NO"/>
      </w:pPr>
      <w:ins w:id="2" w:author="Huawei" w:date="2021-03-18T10:10:00Z">
        <w:r w:rsidRPr="008C6AB3">
          <w:t>NOTE</w:t>
        </w:r>
      </w:ins>
      <w:ins w:id="3" w:author="Huawei" w:date="2021-03-31T18:18:00Z">
        <w:r w:rsidR="008C6AB3" w:rsidRPr="008C6AB3">
          <w:t xml:space="preserve"> 7</w:t>
        </w:r>
      </w:ins>
      <w:ins w:id="4" w:author="Huawei" w:date="2021-03-18T10:10:00Z">
        <w:r w:rsidRPr="008C6AB3">
          <w:t>:</w:t>
        </w:r>
        <w:r w:rsidRPr="008C6AB3">
          <w:tab/>
          <w:t xml:space="preserve">Examples of analytics ID requiring NWDAF to </w:t>
        </w:r>
      </w:ins>
      <w:ins w:id="5" w:author="Huawei" w:date="2021-03-18T10:11:00Z">
        <w:r w:rsidRPr="008C6AB3">
          <w:t>collect</w:t>
        </w:r>
        <w:del w:id="6" w:author="Nokia" w:date="2021-04-13T11:28:00Z">
          <w:r w:rsidRPr="008C6AB3" w:rsidDel="00C0083C">
            <w:delText>ed</w:delText>
          </w:r>
        </w:del>
        <w:r w:rsidRPr="008C6AB3">
          <w:t xml:space="preserve"> data </w:t>
        </w:r>
        <w:del w:id="7" w:author="Nokia" w:date="2021-04-13T11:28:00Z">
          <w:r w:rsidRPr="008C6AB3" w:rsidDel="00C0083C">
            <w:delText>from</w:delText>
          </w:r>
        </w:del>
      </w:ins>
      <w:ins w:id="8" w:author="Nokia" w:date="2021-04-13T11:28:00Z">
        <w:r w:rsidR="00C0083C">
          <w:t>related to</w:t>
        </w:r>
      </w:ins>
      <w:ins w:id="9" w:author="Huawei" w:date="2021-03-18T10:11:00Z">
        <w:r w:rsidRPr="008C6AB3">
          <w:t xml:space="preserve"> </w:t>
        </w:r>
      </w:ins>
      <w:ins w:id="10" w:author="Huawei" w:date="2021-03-18T10:10:00Z">
        <w:r w:rsidRPr="008C6AB3">
          <w:t>PDU session</w:t>
        </w:r>
      </w:ins>
      <w:ins w:id="11" w:author="Huawei" w:date="2021-03-18T10:11:00Z">
        <w:r w:rsidRPr="008C6AB3">
          <w:t>s</w:t>
        </w:r>
      </w:ins>
      <w:ins w:id="12" w:author="Huawei" w:date="2021-03-18T10:10:00Z">
        <w:r w:rsidRPr="008C6AB3">
          <w:t xml:space="preserve"> </w:t>
        </w:r>
      </w:ins>
      <w:ins w:id="13" w:author="Huawei" w:date="2021-03-18T10:11:00Z">
        <w:r w:rsidRPr="008C6AB3">
          <w:t xml:space="preserve">associated with </w:t>
        </w:r>
      </w:ins>
      <w:ins w:id="14" w:author="Huawei" w:date="2021-03-18T10:10:00Z">
        <w:r w:rsidRPr="008C6AB3">
          <w:t xml:space="preserve">an </w:t>
        </w:r>
        <w:proofErr w:type="spellStart"/>
        <w:r w:rsidRPr="008C6AB3">
          <w:t>AoI</w:t>
        </w:r>
        <w:proofErr w:type="spellEnd"/>
        <w:r w:rsidRPr="008C6AB3">
          <w:t xml:space="preserve"> with TA granularity are: network performance Clause 6.6.1; user data congestion Clause 6.8.1, QoS Sustainability Clause 6.9.</w:t>
        </w:r>
      </w:ins>
    </w:p>
    <w:p w14:paraId="25D73EA3" w14:textId="77F8AED4" w:rsidR="009F5ECE" w:rsidRPr="00914ABA" w:rsidRDefault="008C6AB3" w:rsidP="009F5ECE">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r w:rsidR="009F5ECE" w:rsidRPr="00914ABA">
        <w:t xml:space="preserve"> </w:t>
      </w:r>
    </w:p>
    <w:p w14:paraId="4D8ACB68" w14:textId="095E208D" w:rsidR="009F5ECE" w:rsidRPr="00914ABA" w:rsidRDefault="009F5ECE" w:rsidP="009F5ECE">
      <w:pPr>
        <w:pStyle w:val="B1"/>
      </w:pPr>
      <w:r w:rsidRPr="00914ABA">
        <w:t>1.</w:t>
      </w:r>
      <w:r w:rsidRPr="00914ABA">
        <w:tab/>
      </w:r>
      <w:ins w:id="15" w:author="Huawei" w:date="2021-03-18T10:12:00Z">
        <w:r w:rsidR="00CE0EAE">
          <w:t xml:space="preserve">When </w:t>
        </w:r>
      </w:ins>
      <w:r w:rsidRPr="00914ABA">
        <w:t xml:space="preserve">SMF </w:t>
      </w:r>
      <w:del w:id="16" w:author="Huawei" w:date="2021-03-18T10:12:00Z">
        <w:r w:rsidRPr="00914ABA" w:rsidDel="00CE0EAE">
          <w:delText xml:space="preserve">may </w:delText>
        </w:r>
      </w:del>
      <w:r w:rsidRPr="00914ABA">
        <w:t xml:space="preserve">support the exchange of UE Location parameter when SMF interacts with AMF via </w:t>
      </w:r>
      <w:proofErr w:type="spellStart"/>
      <w:r w:rsidRPr="00914ABA">
        <w:t>Nsmf_PDUSession_Create</w:t>
      </w:r>
      <w:proofErr w:type="spellEnd"/>
      <w:r w:rsidRPr="00914ABA">
        <w:t xml:space="preserve"> / Update / </w:t>
      </w:r>
      <w:proofErr w:type="spellStart"/>
      <w:r w:rsidRPr="00914ABA">
        <w:t>CreateSMContext</w:t>
      </w:r>
      <w:proofErr w:type="spellEnd"/>
      <w:r w:rsidRPr="00914ABA">
        <w:t xml:space="preserve"> / </w:t>
      </w:r>
      <w:proofErr w:type="spellStart"/>
      <w:r w:rsidRPr="00914ABA">
        <w:t>UpdateSMContext</w:t>
      </w:r>
      <w:proofErr w:type="spellEnd"/>
      <w:r w:rsidRPr="00914ABA">
        <w:t xml:space="preserve"> due to session establishment, modification, or release, service request, or handover procedures</w:t>
      </w:r>
      <w:ins w:id="17" w:author="Huawei" w:date="2021-03-18T10:12:00Z">
        <w:r w:rsidR="00CE0EAE">
          <w:t xml:space="preserve">, SMF can directly map the PDU sessions to an </w:t>
        </w:r>
        <w:proofErr w:type="spellStart"/>
        <w:r w:rsidR="00CE0EAE">
          <w:t>AoI</w:t>
        </w:r>
        <w:proofErr w:type="spellEnd"/>
        <w:r w:rsidR="00CE0EAE">
          <w:t xml:space="preserve"> </w:t>
        </w:r>
        <w:del w:id="18" w:author="Nokia" w:date="2021-04-13T11:28:00Z">
          <w:r w:rsidR="00CE0EAE" w:rsidDel="00C0083C">
            <w:delText>in</w:delText>
          </w:r>
        </w:del>
      </w:ins>
      <w:ins w:id="19" w:author="Nokia" w:date="2021-04-13T11:28:00Z">
        <w:r w:rsidR="00C0083C">
          <w:t>with</w:t>
        </w:r>
      </w:ins>
      <w:ins w:id="20" w:author="Huawei" w:date="2021-03-18T10:12:00Z">
        <w:r w:rsidR="00CE0EAE">
          <w:t xml:space="preserve"> TA granularity. </w:t>
        </w:r>
      </w:ins>
    </w:p>
    <w:p w14:paraId="60AA269A" w14:textId="77777777" w:rsidR="009F5ECE" w:rsidRPr="00914ABA" w:rsidRDefault="009F5ECE" w:rsidP="009F5ECE">
      <w:pPr>
        <w:pStyle w:val="B1"/>
        <w:ind w:firstLine="0"/>
      </w:pPr>
      <w:r w:rsidRPr="00914ABA">
        <w:t xml:space="preserve">If there are any changes in PDU sessions in the area of interest, for the Application ID, and/or DNN, and/or DNAI subscribed by NWDAF, SMF notifies the detected changes to NWDAF via </w:t>
      </w:r>
      <w:proofErr w:type="spellStart"/>
      <w:r w:rsidRPr="00914ABA">
        <w:t>Nmsf_EventExposure_Notify</w:t>
      </w:r>
      <w:proofErr w:type="spellEnd"/>
      <w:r w:rsidRPr="00914ABA">
        <w:t xml:space="preserve"> service operation, enabling NWDAF to keep an updated map of SMF and PDU sessions associated with the analytics filter information in an area of interest. </w:t>
      </w:r>
    </w:p>
    <w:p w14:paraId="7A97C945" w14:textId="57D5883E" w:rsidR="009F5ECE" w:rsidRPr="00914ABA" w:rsidDel="00DB7F8A" w:rsidRDefault="009F5ECE" w:rsidP="009F5ECE">
      <w:pPr>
        <w:pStyle w:val="EditorsNote"/>
        <w:rPr>
          <w:del w:id="21" w:author="Huawei" w:date="2021-03-18T10:11:00Z"/>
        </w:rPr>
      </w:pPr>
      <w:del w:id="22" w:author="Huawei" w:date="2021-03-18T10:11:00Z">
        <w:r w:rsidRPr="00914ABA" w:rsidDel="00DB7F8A">
          <w:delText>Editor’s Note: Whether the need for an SMF mapping the PDU Session association with TA or NWDAF performs such mapping is FFS.</w:delText>
        </w:r>
      </w:del>
    </w:p>
    <w:p w14:paraId="2C11486A" w14:textId="3D775287" w:rsidR="009F5ECE" w:rsidRDefault="009F5ECE" w:rsidP="009F5ECE">
      <w:pPr>
        <w:pStyle w:val="B1"/>
        <w:rPr>
          <w:ins w:id="23" w:author="Huawei" w:date="2021-03-26T20:23:00Z"/>
        </w:rPr>
      </w:pPr>
      <w:r w:rsidRPr="00914ABA">
        <w:t>2.</w:t>
      </w:r>
      <w:r w:rsidRPr="00914ABA">
        <w:tab/>
      </w:r>
      <w:ins w:id="24" w:author="Huawei" w:date="2021-03-18T10:12:00Z">
        <w:r w:rsidR="00CE0EAE">
          <w:t xml:space="preserve">When </w:t>
        </w:r>
      </w:ins>
      <w:r w:rsidRPr="00914ABA">
        <w:t xml:space="preserve">SMF </w:t>
      </w:r>
      <w:ins w:id="25" w:author="Huawei" w:date="2021-03-18T10:12:00Z">
        <w:r w:rsidR="00CE0EAE">
          <w:t xml:space="preserve">does not support the </w:t>
        </w:r>
      </w:ins>
      <w:ins w:id="26" w:author="Huawei" w:date="2021-03-18T10:13:00Z">
        <w:r w:rsidR="00CE0EAE">
          <w:t>exchange</w:t>
        </w:r>
      </w:ins>
      <w:ins w:id="27" w:author="Huawei" w:date="2021-03-18T10:12:00Z">
        <w:r w:rsidR="00CE0EAE">
          <w:t xml:space="preserve"> </w:t>
        </w:r>
      </w:ins>
      <w:ins w:id="28" w:author="Huawei" w:date="2021-03-18T10:13:00Z">
        <w:r w:rsidR="00CE0EAE">
          <w:t xml:space="preserve">of UE Location parameter </w:t>
        </w:r>
      </w:ins>
      <w:ins w:id="29" w:author="Nokia" w:date="2021-04-13T11:30:00Z">
        <w:r w:rsidR="00C0083C" w:rsidRPr="00914ABA">
          <w:t>when SMF interacts with AMF</w:t>
        </w:r>
      </w:ins>
      <w:ins w:id="30" w:author="Huawei" w:date="2021-03-18T10:13:00Z">
        <w:del w:id="31" w:author="Nokia" w:date="2021-04-13T11:30:00Z">
          <w:r w:rsidR="00CE0EAE" w:rsidDel="00C0083C">
            <w:delText>with SMF</w:delText>
          </w:r>
        </w:del>
      </w:ins>
      <w:ins w:id="32" w:author="Huawei" w:date="2021-03-26T20:22:00Z">
        <w:r w:rsidR="007D64FC">
          <w:t xml:space="preserve"> but supports the mapping of PDU</w:t>
        </w:r>
      </w:ins>
      <w:ins w:id="33" w:author="Huawei" w:date="2021-03-26T20:23:00Z">
        <w:r w:rsidR="007D64FC">
          <w:t xml:space="preserve"> sessions per TA, SMF</w:t>
        </w:r>
      </w:ins>
      <w:ins w:id="34" w:author="Huawei" w:date="2021-03-26T20:17:00Z">
        <w:r w:rsidR="00BF642D">
          <w:t xml:space="preserve"> </w:t>
        </w:r>
      </w:ins>
      <w:r w:rsidRPr="00914ABA">
        <w:t xml:space="preserve">may </w:t>
      </w:r>
      <w:del w:id="35" w:author="Huawei" w:date="2021-03-26T20:23:00Z">
        <w:r w:rsidRPr="00914ABA" w:rsidDel="007D64FC">
          <w:delText xml:space="preserve">also </w:delText>
        </w:r>
      </w:del>
      <w:commentRangeStart w:id="36"/>
      <w:r w:rsidR="00C0083C">
        <w:t>subscribe</w:t>
      </w:r>
      <w:commentRangeEnd w:id="36"/>
      <w:r w:rsidR="00C0083C">
        <w:rPr>
          <w:rStyle w:val="CommentReference"/>
        </w:rPr>
        <w:commentReference w:id="36"/>
      </w:r>
      <w:r w:rsidR="00C0083C">
        <w:t xml:space="preserve"> </w:t>
      </w:r>
      <w:r w:rsidR="00BA0325">
        <w:rPr>
          <w:lang w:eastAsia="zh-CN"/>
        </w:rPr>
        <w:t>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1523D374" w14:textId="6F775A3B" w:rsidR="00A0113A" w:rsidRPr="00914ABA" w:rsidRDefault="00A0113A" w:rsidP="009F5ECE">
      <w:pPr>
        <w:pStyle w:val="B1"/>
      </w:pPr>
      <w:ins w:id="37" w:author="Huawei" w:date="2021-03-26T20:23:00Z">
        <w:r>
          <w:t>3.</w:t>
        </w:r>
        <w:r>
          <w:tab/>
          <w:t xml:space="preserve">When SMF does not support the exchange of UE Location parameter nor supports the mapping of PDU sessions per TA, </w:t>
        </w:r>
      </w:ins>
      <w:ins w:id="38" w:author="Huawei" w:date="2021-03-26T20:25:00Z">
        <w:r w:rsidR="00D63A01">
          <w:t xml:space="preserve">SMF rejects the request from NWDAF. Upon the reject, </w:t>
        </w:r>
      </w:ins>
      <w:ins w:id="39" w:author="Huawei" w:date="2021-03-26T20:23:00Z">
        <w:r>
          <w:t xml:space="preserve">NWDAF </w:t>
        </w:r>
      </w:ins>
      <w:ins w:id="40" w:author="Huawei" w:date="2021-03-26T20:25:00Z">
        <w:r w:rsidR="00D63A01">
          <w:t xml:space="preserve">identifies the need to create </w:t>
        </w:r>
      </w:ins>
      <w:ins w:id="41" w:author="Huawei" w:date="2021-03-26T20:24:00Z">
        <w:r>
          <w:t>the mapping of PDU sessions per TA</w:t>
        </w:r>
      </w:ins>
      <w:ins w:id="42" w:author="Huawei" w:date="2021-03-26T20:25:00Z">
        <w:r w:rsidR="00D63A01">
          <w:t xml:space="preserve">. NWDAF subscribes </w:t>
        </w:r>
      </w:ins>
      <w:ins w:id="43" w:author="Huawei" w:date="2021-03-26T20:24:00Z">
        <w:r w:rsidRPr="00914ABA">
          <w:t>to UE m</w:t>
        </w:r>
        <w:r w:rsidRPr="006F0AB5">
          <w:t xml:space="preserve">obility event notifications of AMF as described in clause 5.3.4.4 of TS 23.501 [2] using event ID "UE moving in or out of Area of Interest" and Event Filters as described in Table 5.2.2.3.1-1 from TS 23.502 </w:t>
        </w:r>
      </w:ins>
      <w:ins w:id="44" w:author="Huawei" w:date="2021-03-31T18:21:00Z">
        <w:r w:rsidR="002B7024">
          <w:t xml:space="preserve">[3] </w:t>
        </w:r>
      </w:ins>
      <w:ins w:id="45" w:author="Huawei" w:date="2021-03-26T20:24:00Z">
        <w:r w:rsidRPr="006F0AB5">
          <w:t>to retrieve the lis</w:t>
        </w:r>
        <w:r w:rsidRPr="00914ABA">
          <w:t xml:space="preserve">t of SUPIs (and GPSIs if available) in the </w:t>
        </w:r>
        <w:r w:rsidRPr="00914ABA">
          <w:lastRenderedPageBreak/>
          <w:t>area of interest.</w:t>
        </w:r>
        <w:r w:rsidR="00386EE0" w:rsidRPr="00386EE0">
          <w:t xml:space="preserve"> </w:t>
        </w:r>
        <w:r w:rsidR="00386EE0" w:rsidRPr="00914ABA">
          <w:t>Based on the retrieved list of SUPIs in the area of interest</w:t>
        </w:r>
        <w:r w:rsidR="00386EE0">
          <w:t xml:space="preserve">, NWDAF subscribes to the SMFs serving </w:t>
        </w:r>
        <w:r w:rsidR="006C30B0">
          <w:t xml:space="preserve">the UEs in the area of interest and </w:t>
        </w:r>
      </w:ins>
      <w:ins w:id="46" w:author="Huawei" w:date="2021-03-26T20:27:00Z">
        <w:r w:rsidR="006C30B0">
          <w:t xml:space="preserve">derives the mapping of PDU sessions </w:t>
        </w:r>
      </w:ins>
      <w:ins w:id="47" w:author="Huawei" w:date="2021-03-26T20:28:00Z">
        <w:r w:rsidR="00745B6C">
          <w:t xml:space="preserve">per TA. </w:t>
        </w:r>
      </w:ins>
    </w:p>
    <w:p w14:paraId="1BB5DA08" w14:textId="2E13D729" w:rsidR="00914ABA" w:rsidRDefault="009F5ECE" w:rsidP="009F5ECE">
      <w:pPr>
        <w:pStyle w:val="EditorsNote"/>
      </w:pPr>
      <w:r w:rsidRPr="00914ABA">
        <w:t>Editor’s Note: Whether the same discovery mechanism shall be supported by DCCF and whether further alignments are required is FFS.</w:t>
      </w:r>
      <w:r>
        <w:t xml:space="preserve"> </w:t>
      </w:r>
      <w:r w:rsidR="00914ABA">
        <w:t xml:space="preserve"> </w:t>
      </w:r>
    </w:p>
    <w:p w14:paraId="5882AB3C" w14:textId="77777777" w:rsidR="00594EA7" w:rsidRDefault="00594EA7" w:rsidP="009F5ECE">
      <w:pPr>
        <w:pStyle w:val="EditorsNote"/>
      </w:pPr>
    </w:p>
    <w:p w14:paraId="098A7B79" w14:textId="77777777" w:rsidR="00594EA7" w:rsidRDefault="00594EA7" w:rsidP="00361C71"/>
    <w:p w14:paraId="13477362" w14:textId="4DDAD145" w:rsidR="00EB78AB" w:rsidRPr="006F0AB5" w:rsidRDefault="00EB78AB" w:rsidP="006F0A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sectPr w:rsidR="00EB78AB" w:rsidRPr="006F0AB5">
          <w:headerReference w:type="even" r:id="rId21"/>
          <w:footnotePr>
            <w:numRestart w:val="eachSect"/>
          </w:footnotePr>
          <w:pgSz w:w="11907" w:h="16840" w:code="9"/>
          <w:pgMar w:top="1418" w:right="1134" w:bottom="1134" w:left="1134" w:header="680" w:footer="567" w:gutter="0"/>
          <w:cols w:space="720"/>
        </w:sect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 w:author="Nokia" w:date="2021-04-13T11:29:00Z" w:initials="YL">
    <w:p w14:paraId="66CCCF61" w14:textId="5B8E983C" w:rsidR="00C0083C" w:rsidRDefault="00C0083C">
      <w:pPr>
        <w:pStyle w:val="CommentText"/>
      </w:pPr>
      <w:r>
        <w:rPr>
          <w:rStyle w:val="CommentReference"/>
        </w:rPr>
        <w:annotationRef/>
      </w:r>
      <w:r>
        <w:t>Added back, was removed without change marks, but is there in TS 23.288 reference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6CCCF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FF2A" w16cex:dateUtc="2021-04-13T0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CCCF61" w16cid:durableId="241FFF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D3E179" w14:textId="77777777" w:rsidR="000005A9" w:rsidRDefault="000005A9">
      <w:r>
        <w:separator/>
      </w:r>
    </w:p>
  </w:endnote>
  <w:endnote w:type="continuationSeparator" w:id="0">
    <w:p w14:paraId="2BF32717" w14:textId="77777777" w:rsidR="000005A9" w:rsidRDefault="00000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E0B4E" w14:textId="77777777" w:rsidR="00C0083C" w:rsidRDefault="00C008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6B569" w14:textId="77777777" w:rsidR="00C0083C" w:rsidRDefault="00C008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216D1" w14:textId="77777777" w:rsidR="00C0083C" w:rsidRDefault="00C008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5B76CA" w14:textId="77777777" w:rsidR="000005A9" w:rsidRDefault="000005A9">
      <w:r>
        <w:separator/>
      </w:r>
    </w:p>
  </w:footnote>
  <w:footnote w:type="continuationSeparator" w:id="0">
    <w:p w14:paraId="65EDFDE0" w14:textId="77777777" w:rsidR="000005A9" w:rsidRDefault="00000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1E034" w14:textId="77777777" w:rsidR="00EB78AB" w:rsidRDefault="00EB78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22831" w14:textId="77777777" w:rsidR="00C0083C" w:rsidRDefault="00C008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120E0" w14:textId="77777777" w:rsidR="00C0083C" w:rsidRDefault="00C008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9"/>
    <w:rsid w:val="00022E4A"/>
    <w:rsid w:val="000244A3"/>
    <w:rsid w:val="00057F3A"/>
    <w:rsid w:val="00071B49"/>
    <w:rsid w:val="00072D25"/>
    <w:rsid w:val="0008725F"/>
    <w:rsid w:val="000A627E"/>
    <w:rsid w:val="000A6394"/>
    <w:rsid w:val="000B0132"/>
    <w:rsid w:val="000B7FED"/>
    <w:rsid w:val="000C01FC"/>
    <w:rsid w:val="000C038A"/>
    <w:rsid w:val="000C11B1"/>
    <w:rsid w:val="000C5E0D"/>
    <w:rsid w:val="000C6598"/>
    <w:rsid w:val="000D44B3"/>
    <w:rsid w:val="000E312D"/>
    <w:rsid w:val="000E7090"/>
    <w:rsid w:val="000F1F1A"/>
    <w:rsid w:val="000F4BBC"/>
    <w:rsid w:val="0010195C"/>
    <w:rsid w:val="00111AA4"/>
    <w:rsid w:val="00130D9A"/>
    <w:rsid w:val="00142694"/>
    <w:rsid w:val="00145D43"/>
    <w:rsid w:val="00146B17"/>
    <w:rsid w:val="0015262E"/>
    <w:rsid w:val="001601BC"/>
    <w:rsid w:val="00176A06"/>
    <w:rsid w:val="00192C46"/>
    <w:rsid w:val="001A08B3"/>
    <w:rsid w:val="001A6888"/>
    <w:rsid w:val="001A7B60"/>
    <w:rsid w:val="001B52F0"/>
    <w:rsid w:val="001B7A65"/>
    <w:rsid w:val="001C05ED"/>
    <w:rsid w:val="001C1635"/>
    <w:rsid w:val="001D4D13"/>
    <w:rsid w:val="001D6206"/>
    <w:rsid w:val="001D7A55"/>
    <w:rsid w:val="001E41F3"/>
    <w:rsid w:val="001F6BEA"/>
    <w:rsid w:val="00214947"/>
    <w:rsid w:val="00224C24"/>
    <w:rsid w:val="00233778"/>
    <w:rsid w:val="00255889"/>
    <w:rsid w:val="0026004D"/>
    <w:rsid w:val="002617AB"/>
    <w:rsid w:val="002640DD"/>
    <w:rsid w:val="00275D12"/>
    <w:rsid w:val="0028275D"/>
    <w:rsid w:val="00284FEB"/>
    <w:rsid w:val="002860C4"/>
    <w:rsid w:val="002B5741"/>
    <w:rsid w:val="002B7024"/>
    <w:rsid w:val="002C25BB"/>
    <w:rsid w:val="002C44CE"/>
    <w:rsid w:val="002C64BC"/>
    <w:rsid w:val="002C702F"/>
    <w:rsid w:val="002E472E"/>
    <w:rsid w:val="00303792"/>
    <w:rsid w:val="00305409"/>
    <w:rsid w:val="003547A9"/>
    <w:rsid w:val="00357024"/>
    <w:rsid w:val="00357854"/>
    <w:rsid w:val="003609EF"/>
    <w:rsid w:val="00361C71"/>
    <w:rsid w:val="0036231A"/>
    <w:rsid w:val="0037279F"/>
    <w:rsid w:val="003734CF"/>
    <w:rsid w:val="00374DD4"/>
    <w:rsid w:val="0037755C"/>
    <w:rsid w:val="00385F60"/>
    <w:rsid w:val="00386EE0"/>
    <w:rsid w:val="003914A4"/>
    <w:rsid w:val="003E1A36"/>
    <w:rsid w:val="00410371"/>
    <w:rsid w:val="00415954"/>
    <w:rsid w:val="0041795B"/>
    <w:rsid w:val="004242F1"/>
    <w:rsid w:val="004327F1"/>
    <w:rsid w:val="004427B2"/>
    <w:rsid w:val="0045386C"/>
    <w:rsid w:val="004556AC"/>
    <w:rsid w:val="004738FA"/>
    <w:rsid w:val="00474A96"/>
    <w:rsid w:val="004A7275"/>
    <w:rsid w:val="004B553B"/>
    <w:rsid w:val="004B75B7"/>
    <w:rsid w:val="004D1C02"/>
    <w:rsid w:val="004F4D00"/>
    <w:rsid w:val="0051580D"/>
    <w:rsid w:val="005360A8"/>
    <w:rsid w:val="00542933"/>
    <w:rsid w:val="00547111"/>
    <w:rsid w:val="00557CAF"/>
    <w:rsid w:val="00561271"/>
    <w:rsid w:val="00565828"/>
    <w:rsid w:val="0058207B"/>
    <w:rsid w:val="00592D74"/>
    <w:rsid w:val="00594EA7"/>
    <w:rsid w:val="005956F8"/>
    <w:rsid w:val="005A7F41"/>
    <w:rsid w:val="005E2C44"/>
    <w:rsid w:val="005F4E34"/>
    <w:rsid w:val="00621188"/>
    <w:rsid w:val="006257ED"/>
    <w:rsid w:val="00643A4D"/>
    <w:rsid w:val="00665C47"/>
    <w:rsid w:val="00673CE5"/>
    <w:rsid w:val="00694BE4"/>
    <w:rsid w:val="00695808"/>
    <w:rsid w:val="006A2B91"/>
    <w:rsid w:val="006B46FB"/>
    <w:rsid w:val="006C30B0"/>
    <w:rsid w:val="006D438C"/>
    <w:rsid w:val="006D44A9"/>
    <w:rsid w:val="006E21FB"/>
    <w:rsid w:val="006E7B12"/>
    <w:rsid w:val="006F0AB5"/>
    <w:rsid w:val="00705DC6"/>
    <w:rsid w:val="00743D08"/>
    <w:rsid w:val="00745B6C"/>
    <w:rsid w:val="007543BF"/>
    <w:rsid w:val="00767E29"/>
    <w:rsid w:val="007876EB"/>
    <w:rsid w:val="00790FED"/>
    <w:rsid w:val="00792342"/>
    <w:rsid w:val="00793070"/>
    <w:rsid w:val="007977A8"/>
    <w:rsid w:val="007B3631"/>
    <w:rsid w:val="007B512A"/>
    <w:rsid w:val="007C2097"/>
    <w:rsid w:val="007C54BC"/>
    <w:rsid w:val="007D64FC"/>
    <w:rsid w:val="007D6A07"/>
    <w:rsid w:val="007F7259"/>
    <w:rsid w:val="008040A8"/>
    <w:rsid w:val="00812A02"/>
    <w:rsid w:val="008279FA"/>
    <w:rsid w:val="008347AD"/>
    <w:rsid w:val="00837B96"/>
    <w:rsid w:val="00842CB1"/>
    <w:rsid w:val="008626E7"/>
    <w:rsid w:val="00870EE7"/>
    <w:rsid w:val="00880CC4"/>
    <w:rsid w:val="008863B9"/>
    <w:rsid w:val="008A45A6"/>
    <w:rsid w:val="008B183F"/>
    <w:rsid w:val="008B3639"/>
    <w:rsid w:val="008C69AF"/>
    <w:rsid w:val="008C6AB3"/>
    <w:rsid w:val="008C78C5"/>
    <w:rsid w:val="008F3789"/>
    <w:rsid w:val="008F686C"/>
    <w:rsid w:val="009148DE"/>
    <w:rsid w:val="00914ABA"/>
    <w:rsid w:val="0091750C"/>
    <w:rsid w:val="00921CCE"/>
    <w:rsid w:val="00923A53"/>
    <w:rsid w:val="00941E30"/>
    <w:rsid w:val="009777D9"/>
    <w:rsid w:val="00983CFA"/>
    <w:rsid w:val="00983FAB"/>
    <w:rsid w:val="00991B88"/>
    <w:rsid w:val="00993E60"/>
    <w:rsid w:val="009A5753"/>
    <w:rsid w:val="009A579D"/>
    <w:rsid w:val="009A6317"/>
    <w:rsid w:val="009E3297"/>
    <w:rsid w:val="009F4EF1"/>
    <w:rsid w:val="009F5ECE"/>
    <w:rsid w:val="009F734F"/>
    <w:rsid w:val="00A0113A"/>
    <w:rsid w:val="00A10C4F"/>
    <w:rsid w:val="00A222F8"/>
    <w:rsid w:val="00A246B6"/>
    <w:rsid w:val="00A27950"/>
    <w:rsid w:val="00A360CC"/>
    <w:rsid w:val="00A373BB"/>
    <w:rsid w:val="00A459ED"/>
    <w:rsid w:val="00A47E70"/>
    <w:rsid w:val="00A50CF0"/>
    <w:rsid w:val="00A7671C"/>
    <w:rsid w:val="00A8121E"/>
    <w:rsid w:val="00A83EDA"/>
    <w:rsid w:val="00A8579F"/>
    <w:rsid w:val="00A859AE"/>
    <w:rsid w:val="00A9344E"/>
    <w:rsid w:val="00A95CC1"/>
    <w:rsid w:val="00AA2CBC"/>
    <w:rsid w:val="00AC5820"/>
    <w:rsid w:val="00AD1CD8"/>
    <w:rsid w:val="00AF41E0"/>
    <w:rsid w:val="00B258BB"/>
    <w:rsid w:val="00B30FAA"/>
    <w:rsid w:val="00B45423"/>
    <w:rsid w:val="00B67B97"/>
    <w:rsid w:val="00B907CF"/>
    <w:rsid w:val="00B968C8"/>
    <w:rsid w:val="00BA0325"/>
    <w:rsid w:val="00BA3EC5"/>
    <w:rsid w:val="00BA51D9"/>
    <w:rsid w:val="00BB5DFC"/>
    <w:rsid w:val="00BC6776"/>
    <w:rsid w:val="00BD279D"/>
    <w:rsid w:val="00BD2956"/>
    <w:rsid w:val="00BD6BB8"/>
    <w:rsid w:val="00BD7EF0"/>
    <w:rsid w:val="00BF642D"/>
    <w:rsid w:val="00BF7E4C"/>
    <w:rsid w:val="00C0083C"/>
    <w:rsid w:val="00C10E7F"/>
    <w:rsid w:val="00C30F96"/>
    <w:rsid w:val="00C42D5C"/>
    <w:rsid w:val="00C667BF"/>
    <w:rsid w:val="00C66BA2"/>
    <w:rsid w:val="00C70FF6"/>
    <w:rsid w:val="00C712FF"/>
    <w:rsid w:val="00C81A19"/>
    <w:rsid w:val="00C83172"/>
    <w:rsid w:val="00C85809"/>
    <w:rsid w:val="00C91F9D"/>
    <w:rsid w:val="00C95985"/>
    <w:rsid w:val="00CC397D"/>
    <w:rsid w:val="00CC5026"/>
    <w:rsid w:val="00CC68D0"/>
    <w:rsid w:val="00CE0EAE"/>
    <w:rsid w:val="00D03F9A"/>
    <w:rsid w:val="00D06D51"/>
    <w:rsid w:val="00D24991"/>
    <w:rsid w:val="00D50255"/>
    <w:rsid w:val="00D63A01"/>
    <w:rsid w:val="00D66520"/>
    <w:rsid w:val="00D8236F"/>
    <w:rsid w:val="00DA20E0"/>
    <w:rsid w:val="00DB2157"/>
    <w:rsid w:val="00DB7F8A"/>
    <w:rsid w:val="00DD0E70"/>
    <w:rsid w:val="00DE34CF"/>
    <w:rsid w:val="00E13F3D"/>
    <w:rsid w:val="00E16ED4"/>
    <w:rsid w:val="00E23370"/>
    <w:rsid w:val="00E2339D"/>
    <w:rsid w:val="00E34898"/>
    <w:rsid w:val="00E60A76"/>
    <w:rsid w:val="00EA41D8"/>
    <w:rsid w:val="00EB09B7"/>
    <w:rsid w:val="00EB1354"/>
    <w:rsid w:val="00EB78AB"/>
    <w:rsid w:val="00EC2DD4"/>
    <w:rsid w:val="00ED0CD3"/>
    <w:rsid w:val="00EE7D7C"/>
    <w:rsid w:val="00EF6547"/>
    <w:rsid w:val="00F15A05"/>
    <w:rsid w:val="00F25D98"/>
    <w:rsid w:val="00F300FB"/>
    <w:rsid w:val="00F60A51"/>
    <w:rsid w:val="00F62B77"/>
    <w:rsid w:val="00F81DC4"/>
    <w:rsid w:val="00FA0767"/>
    <w:rsid w:val="00FB161F"/>
    <w:rsid w:val="00FB6386"/>
    <w:rsid w:val="00FB7F32"/>
    <w:rsid w:val="00FC0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B78AB"/>
    <w:rPr>
      <w:rFonts w:ascii="Times New Roman" w:hAnsi="Times New Roman"/>
      <w:lang w:val="en-GB" w:eastAsia="en-US"/>
    </w:rPr>
  </w:style>
  <w:style w:type="character" w:customStyle="1" w:styleId="THChar">
    <w:name w:val="TH Char"/>
    <w:link w:val="TH"/>
    <w:qFormat/>
    <w:rsid w:val="00EB78AB"/>
    <w:rPr>
      <w:rFonts w:ascii="Arial" w:hAnsi="Arial"/>
      <w:b/>
      <w:lang w:val="en-GB" w:eastAsia="en-US"/>
    </w:rPr>
  </w:style>
  <w:style w:type="character" w:customStyle="1" w:styleId="TALChar">
    <w:name w:val="TAL Char"/>
    <w:link w:val="TAL"/>
    <w:qFormat/>
    <w:rsid w:val="00EB78AB"/>
    <w:rPr>
      <w:rFonts w:ascii="Arial" w:hAnsi="Arial"/>
      <w:sz w:val="18"/>
      <w:lang w:val="en-GB" w:eastAsia="en-US"/>
    </w:rPr>
  </w:style>
  <w:style w:type="character" w:customStyle="1" w:styleId="TAHCar">
    <w:name w:val="TAH Car"/>
    <w:link w:val="TAH"/>
    <w:rsid w:val="00EB78AB"/>
    <w:rPr>
      <w:rFonts w:ascii="Arial" w:hAnsi="Arial"/>
      <w:b/>
      <w:sz w:val="18"/>
      <w:lang w:val="en-GB" w:eastAsia="en-US"/>
    </w:rPr>
  </w:style>
  <w:style w:type="character" w:customStyle="1" w:styleId="TACChar">
    <w:name w:val="TAC Char"/>
    <w:link w:val="TAC"/>
    <w:rsid w:val="00EB78AB"/>
    <w:rPr>
      <w:rFonts w:ascii="Arial" w:hAnsi="Arial"/>
      <w:sz w:val="18"/>
      <w:lang w:val="en-GB" w:eastAsia="en-US"/>
    </w:rPr>
  </w:style>
  <w:style w:type="table" w:styleId="TableGrid">
    <w:name w:val="Table Grid"/>
    <w:basedOn w:val="TableNormal"/>
    <w:rsid w:val="00FA07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FA0767"/>
    <w:rPr>
      <w:rFonts w:ascii="Times New Roman" w:hAnsi="Times New Roman"/>
      <w:lang w:val="en-GB" w:eastAsia="en-US"/>
    </w:rPr>
  </w:style>
  <w:style w:type="character" w:customStyle="1" w:styleId="EditorsNoteChar">
    <w:name w:val="Editor's Note Char"/>
    <w:link w:val="EditorsNote"/>
    <w:rsid w:val="00233778"/>
    <w:rPr>
      <w:rFonts w:ascii="Times New Roman" w:hAnsi="Times New Roman"/>
      <w:color w:val="FF0000"/>
      <w:lang w:val="en-GB" w:eastAsia="en-US"/>
    </w:rPr>
  </w:style>
  <w:style w:type="paragraph" w:styleId="Revision">
    <w:name w:val="Revision"/>
    <w:hidden/>
    <w:uiPriority w:val="99"/>
    <w:semiHidden/>
    <w:rsid w:val="00914A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C21D2-D0D6-4BD4-885E-F27C59E61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2181</Words>
  <Characters>11450</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2021-04-13T09:36:00Z</dcterms:created>
  <dcterms:modified xsi:type="dcterms:W3CDTF">2021-04-13T09:36:00Z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(3)F91UiYqKUMJMQksBifZzeetox1JZszRVDaWaEnVqQ+weT5zGmAamAaKQ1Tx3dUVdz2Y7JSWY
sediImctTG+qZZvUbbNT+10bpCMUX9f1mSTmp8oKK3SyoX2qaDOu0pSc8IocjNIOAawv+Y/B
VFPn/p0YCOrx/02GNMDzODuZ68S3bWzhDo/z3B/GuDg15784pYGp07dm1zYTPoUVSkPR9RZ4
ts+RtiUgXWRv8Mw5WY</vt:lpwstr>
  </property>
  <property fmtid="{D5CDD505-2E9C-101B-9397-08002B2CF9AE}" pid="22" name="_2015_ms_pID_7253431">
    <vt:lpwstr>ApCRwm5JJyi75nePPljKpf+twPQMuVVF+RI7bae77IRuaqmvxedlmz
1W09lePJMipEhKhgqsrXuUgZDNMitBsJ+sRs5lT83J9vmXLtwWkM1WQ/98tcmNjgkaBCZ2k0
bXwQRPOC9t21S9kki3mBiyu3gSPbsPfM/KJfVLKjY0JmYPghIgsIDpIV3nwkT/GMb/jCQ714
4sX3BHJCXJWfqG6D9cHiST6sfmBxtOk71SY7</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1617697948</vt:lpwstr>
  </property>
</Properties>
</file>